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DF" w:rsidRDefault="00E902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AB124D">
        <w:fldChar w:fldCharType="begin"/>
      </w:r>
      <w:r w:rsidR="00AB124D">
        <w:instrText xml:space="preserve"> DOCPROPERTY  TSG/WGRef  \* MERGEFORMAT </w:instrText>
      </w:r>
      <w:r w:rsidR="00AB124D">
        <w:fldChar w:fldCharType="separate"/>
      </w:r>
      <w:r>
        <w:rPr>
          <w:b/>
          <w:sz w:val="24"/>
        </w:rPr>
        <w:t>RAN3</w:t>
      </w:r>
      <w:r w:rsidR="00AB124D"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22249D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sz w:val="24"/>
        </w:rPr>
        <w:t>R3-2</w:t>
      </w:r>
      <w:r w:rsidR="0022249D">
        <w:rPr>
          <w:b/>
          <w:sz w:val="24"/>
        </w:rPr>
        <w:t>4</w:t>
      </w:r>
      <w:r w:rsidR="00ED6FC6">
        <w:rPr>
          <w:b/>
          <w:sz w:val="24"/>
        </w:rPr>
        <w:t>0451</w:t>
      </w:r>
    </w:p>
    <w:p w:rsidR="00E051DF" w:rsidRDefault="00165A1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26 – Mar 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5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42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51DF" w:rsidRDefault="004559BF" w:rsidP="004559BF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 w:rsidRPr="004559BF">
              <w:rPr>
                <w:rFonts w:hint="eastAsia"/>
                <w:b/>
                <w:sz w:val="28"/>
              </w:rPr>
              <w:t>1</w:t>
            </w:r>
            <w:r w:rsidRPr="004559BF">
              <w:rPr>
                <w:b/>
                <w:sz w:val="28"/>
              </w:rPr>
              <w:t>318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051DF" w:rsidRDefault="00E902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51DF" w:rsidRDefault="004376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51DF">
        <w:tc>
          <w:tcPr>
            <w:tcW w:w="9641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51DF">
        <w:tc>
          <w:tcPr>
            <w:tcW w:w="2835" w:type="dxa"/>
          </w:tcPr>
          <w:p w:rsidR="00E051DF" w:rsidRDefault="00E902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51DF">
        <w:tc>
          <w:tcPr>
            <w:tcW w:w="9640" w:type="dxa"/>
            <w:gridSpan w:val="11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F1AP on missing finer periodicity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C24D43">
              <w:rPr>
                <w:lang w:val="en-US" w:eastAsia="zh-CN"/>
              </w:rPr>
              <w:t>, Ericsson</w:t>
            </w:r>
            <w:r w:rsidR="00334A12">
              <w:rPr>
                <w:lang w:val="en-US" w:eastAsia="zh-CN"/>
              </w:rPr>
              <w:t>, CATT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2024-</w:t>
            </w:r>
            <w:r w:rsidR="00E74408">
              <w:t>02-17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Rel-1</w:t>
            </w:r>
            <w:r w:rsidR="007633D4">
              <w:t>8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51DF" w:rsidRDefault="00E902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051DF">
        <w:tc>
          <w:tcPr>
            <w:tcW w:w="1843" w:type="dxa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align with the agreement from CT4, the finer periodicity than 1s is missing the </w:t>
            </w:r>
            <w:r>
              <w:rPr>
                <w:rFonts w:hint="eastAsia"/>
                <w:i/>
                <w:iCs/>
                <w:lang w:val="en-US" w:eastAsia="zh-CN"/>
              </w:rPr>
              <w:t>UE Reporting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ac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 xml:space="preserve">- Introduce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Reporting</w:t>
            </w:r>
            <w:r w:rsidR="00573B69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Interval</w:t>
            </w:r>
            <w:r w:rsidR="00573B69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 w:rsidR="00573B69" w:rsidRPr="00573B69">
              <w:rPr>
                <w:rFonts w:ascii="Arial" w:hAnsi="Arial"/>
                <w:i/>
                <w:iCs/>
                <w:sz w:val="20"/>
                <w:lang w:val="en-US" w:eastAsia="zh-CN"/>
              </w:rPr>
              <w:t>in</w:t>
            </w:r>
            <w:r w:rsidR="00573B69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 w:rsidR="00573B69" w:rsidRPr="00573B69">
              <w:rPr>
                <w:rFonts w:ascii="Arial" w:hAnsi="Arial"/>
                <w:i/>
                <w:iCs/>
                <w:sz w:val="20"/>
                <w:lang w:val="en-US" w:eastAsia="zh-CN"/>
              </w:rPr>
              <w:t>Milliseconds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in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UE Reporting Information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</w:t>
            </w:r>
          </w:p>
          <w:p w:rsidR="00E051DF" w:rsidRDefault="00E051DF">
            <w:pPr>
              <w:pStyle w:val="ac"/>
              <w:spacing w:after="0"/>
              <w:ind w:left="100"/>
              <w:rPr>
                <w:lang w:val="en-US" w:eastAsia="zh-CN"/>
              </w:rPr>
            </w:pPr>
          </w:p>
          <w:p w:rsidR="00E051DF" w:rsidRDefault="00E90295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UE Reporting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E051DF" w:rsidRDefault="00E05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Finer periodicity than 1s is missing.</w:t>
            </w:r>
          </w:p>
        </w:tc>
      </w:tr>
      <w:tr w:rsidR="00E051DF">
        <w:tc>
          <w:tcPr>
            <w:tcW w:w="2694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9.3.1.255, 9.4.5, 9.4.7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51DF" w:rsidRDefault="00E051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51DF" w:rsidRDefault="00E051DF">
            <w:pPr>
              <w:pStyle w:val="CRCoverPage"/>
              <w:spacing w:after="0"/>
              <w:ind w:left="99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 w:rsidR="00E14293">
              <w:t>0130,0131</w:t>
            </w:r>
            <w:bookmarkStart w:id="1" w:name="_GoBack"/>
            <w:bookmarkEnd w:id="1"/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51DF" w:rsidRDefault="00E051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</w:tbl>
    <w:p w:rsidR="00E051DF" w:rsidRDefault="00E051DF">
      <w:pPr>
        <w:sectPr w:rsidR="00E051D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E051DF" w:rsidRDefault="00E90295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E051DF" w:rsidRDefault="00E90295">
      <w:pPr>
        <w:pStyle w:val="4"/>
        <w:keepNext w:val="0"/>
        <w:keepLines w:val="0"/>
        <w:widowControl w:val="0"/>
        <w:rPr>
          <w:rFonts w:eastAsia="Malgun Gothic"/>
        </w:rPr>
      </w:pPr>
      <w:bookmarkStart w:id="4" w:name="_Toc105927860"/>
      <w:bookmarkStart w:id="5" w:name="_Toc113835837"/>
      <w:bookmarkStart w:id="6" w:name="_Toc99038934"/>
      <w:bookmarkStart w:id="7" w:name="_Toc120124685"/>
      <w:bookmarkStart w:id="8" w:name="_Toc99731197"/>
      <w:bookmarkStart w:id="9" w:name="_Toc105511328"/>
      <w:bookmarkStart w:id="10" w:name="_Toc106110400"/>
      <w:bookmarkStart w:id="11" w:name="_Toc146226952"/>
      <w:bookmarkStart w:id="12" w:name="_Hlk95250476"/>
      <w:r>
        <w:rPr>
          <w:rFonts w:eastAsia="Malgun Gothic"/>
        </w:rPr>
        <w:t>9.3.1.255</w:t>
      </w:r>
      <w:r>
        <w:rPr>
          <w:rFonts w:eastAsia="Malgun Gothic"/>
        </w:rPr>
        <w:tab/>
        <w:t>UE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051DF" w:rsidRDefault="00E90295"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" w:author="ZTE" w:date="2023-11-02T12:06:00Z">
          <w:tblPr>
            <w:tblW w:w="544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38"/>
        <w:gridCol w:w="690"/>
        <w:gridCol w:w="879"/>
        <w:gridCol w:w="1672"/>
        <w:gridCol w:w="1740"/>
        <w:gridCol w:w="1106"/>
        <w:gridCol w:w="1142"/>
        <w:tblGridChange w:id="14">
          <w:tblGrid>
            <w:gridCol w:w="1691"/>
            <w:gridCol w:w="1100"/>
            <w:gridCol w:w="900"/>
            <w:gridCol w:w="1710"/>
            <w:gridCol w:w="1780"/>
            <w:gridCol w:w="1134"/>
            <w:gridCol w:w="646"/>
            <w:gridCol w:w="524"/>
            <w:gridCol w:w="1256"/>
          </w:tblGrid>
        </w:tblGridChange>
      </w:tblGrid>
      <w:tr w:rsidR="00E051DF" w:rsidTr="00E051DF">
        <w:trPr>
          <w:tblHeader/>
          <w:trPrChange w:id="15" w:author="ZTE" w:date="2023-11-02T12:06:00Z">
            <w:trPr>
              <w:tblHeader/>
            </w:trPr>
          </w:trPrChange>
        </w:trPr>
        <w:tc>
          <w:tcPr>
            <w:tcW w:w="1098" w:type="pct"/>
            <w:tcPrChange w:id="16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372" w:type="pct"/>
            <w:tcPrChange w:id="17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74" w:type="pct"/>
            <w:tcPrChange w:id="18" w:author="ZTE" w:date="2023-11-02T12:06:00Z">
              <w:tcPr>
                <w:tcW w:w="418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01" w:type="pct"/>
            <w:tcPrChange w:id="19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938" w:type="pct"/>
            <w:tcPrChange w:id="20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97" w:type="pct"/>
            <w:tcPrChange w:id="21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22" w:author="ZTE" w:date="2023-11-02T12:06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616" w:type="pct"/>
            <w:tcPrChange w:id="23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24" w:author="ZTE" w:date="2023-11-02T12:06:00Z">
              <w:r>
                <w:rPr>
                  <w:rFonts w:hint="eastAsia"/>
                  <w:lang w:val="en-US" w:eastAsia="zh-CN"/>
                </w:rPr>
                <w:t>Assigned Criticality</w:t>
              </w:r>
            </w:ins>
          </w:p>
        </w:tc>
      </w:tr>
      <w:tr w:rsidR="00E051DF" w:rsidTr="00E051DF">
        <w:tc>
          <w:tcPr>
            <w:tcW w:w="1098" w:type="pct"/>
            <w:tcPrChange w:id="25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Reporting Amount</w:t>
            </w:r>
          </w:p>
        </w:tc>
        <w:tc>
          <w:tcPr>
            <w:tcW w:w="372" w:type="pct"/>
            <w:tcPrChange w:id="26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27" w:author="ZTE" w:date="2023-11-02T12:06:00Z">
              <w:tcPr>
                <w:tcW w:w="418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28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widowControl w:val="0"/>
              <w:spacing w:after="0"/>
            </w:pPr>
            <w:r>
              <w:rPr>
                <w:rFonts w:ascii="Arial" w:hAnsi="Arial"/>
                <w:sz w:val="18"/>
              </w:rPr>
              <w:t>ENUMERATED (0, 1, 2, 4, 8, 16, 32, 64)</w:t>
            </w:r>
          </w:p>
        </w:tc>
        <w:tc>
          <w:tcPr>
            <w:tcW w:w="938" w:type="pct"/>
            <w:tcPrChange w:id="29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</w:p>
        </w:tc>
        <w:tc>
          <w:tcPr>
            <w:tcW w:w="597" w:type="pct"/>
            <w:tcPrChange w:id="30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31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</w:tr>
      <w:tr w:rsidR="00E051DF" w:rsidTr="00E051DF">
        <w:tc>
          <w:tcPr>
            <w:tcW w:w="1098" w:type="pct"/>
            <w:tcPrChange w:id="32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Reporting Interval</w:t>
            </w:r>
          </w:p>
        </w:tc>
        <w:tc>
          <w:tcPr>
            <w:tcW w:w="372" w:type="pct"/>
            <w:tcPrChange w:id="33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34" w:author="ZTE" w:date="2023-11-02T12:06:00Z">
              <w:tcPr>
                <w:tcW w:w="418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35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ENUMERATED (none, 1, 2, 4, 8, 10, 16, 20, 32, 64)</w:t>
            </w:r>
          </w:p>
        </w:tc>
        <w:tc>
          <w:tcPr>
            <w:tcW w:w="938" w:type="pct"/>
            <w:tcPrChange w:id="36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37" w:author="ZTE" w:date="2023-11-02T12:07:00Z"/>
              </w:rPr>
            </w:pPr>
            <w:r>
              <w:t>Unit: seconds</w:t>
            </w:r>
          </w:p>
          <w:p w:rsidR="00E051DF" w:rsidRDefault="00E90295">
            <w:pPr>
              <w:pStyle w:val="TAL"/>
              <w:keepNext w:val="0"/>
              <w:keepLines w:val="0"/>
              <w:widowControl w:val="0"/>
            </w:pPr>
            <w:ins w:id="38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This IE is ignored if the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Reporting</w:t>
              </w:r>
            </w:ins>
            <w:ins w:id="39" w:author="ZTE" w:date="2024-02-18T20:05:00Z">
              <w:r w:rsidR="001C49FD"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40" w:author="ZTE" w:date="2023-11-02T12:07:00Z">
              <w:r>
                <w:rPr>
                  <w:rFonts w:hint="eastAsia"/>
                  <w:i/>
                  <w:iCs/>
                  <w:lang w:val="en-US" w:eastAsia="zh-CN"/>
                </w:rPr>
                <w:t>Interval</w:t>
              </w:r>
            </w:ins>
            <w:ins w:id="41" w:author="ZTE" w:date="2024-02-18T20:05:00Z">
              <w:r w:rsidR="001C49FD" w:rsidRPr="007A5139">
                <w:rPr>
                  <w:i/>
                  <w:iCs/>
                  <w:lang w:val="en-US" w:eastAsia="zh-CN"/>
                </w:rPr>
                <w:t xml:space="preserve"> </w:t>
              </w:r>
              <w:r w:rsidR="001C49FD" w:rsidRPr="007A5139">
                <w:rPr>
                  <w:rFonts w:cs="Courier New"/>
                  <w:i/>
                  <w:szCs w:val="22"/>
                  <w:lang w:val="en-US" w:eastAsia="zh-CN"/>
                  <w:rPrChange w:id="42" w:author="ZTE" w:date="2024-02-18T20:05:00Z">
                    <w:rPr>
                      <w:rFonts w:cs="Courier New"/>
                      <w:szCs w:val="22"/>
                      <w:lang w:val="en-US" w:eastAsia="zh-CN"/>
                    </w:rPr>
                  </w:rPrChange>
                </w:rPr>
                <w:t>in Milliseconds</w:t>
              </w:r>
            </w:ins>
            <w:ins w:id="43" w:author="ZTE" w:date="2023-11-02T12:07:00Z"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eastAsia="宋体" w:hint="eastAsia"/>
                  <w:bCs/>
                  <w:lang w:eastAsia="zh-CN"/>
                </w:rPr>
                <w:t xml:space="preserve"> is present</w:t>
              </w:r>
              <w:r>
                <w:rPr>
                  <w:rFonts w:eastAsia="宋体"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597" w:type="pct"/>
            <w:tcPrChange w:id="44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45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</w:tr>
      <w:tr w:rsidR="00E051DF" w:rsidTr="00E051DF">
        <w:trPr>
          <w:ins w:id="46" w:author="ZTE" w:date="2023-11-02T12:06:00Z"/>
          <w:trPrChange w:id="47" w:author="ZTE" w:date="2023-11-02T12:06:00Z">
            <w:trPr>
              <w:gridAfter w:val="0"/>
              <w:wAfter w:w="1256" w:type="dxa"/>
            </w:trPr>
          </w:trPrChange>
        </w:trPr>
        <w:tc>
          <w:tcPr>
            <w:tcW w:w="1098" w:type="pct"/>
            <w:tcPrChange w:id="48" w:author="ZTE" w:date="2023-11-02T12:06:00Z">
              <w:tcPr>
                <w:tcW w:w="891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49" w:author="ZTE" w:date="2023-11-02T12:06:00Z"/>
                <w:lang w:val="en-US" w:eastAsia="zh-CN"/>
              </w:rPr>
            </w:pPr>
            <w:ins w:id="50" w:author="ZTE" w:date="2023-11-02T12:06:00Z">
              <w:r>
                <w:rPr>
                  <w:rFonts w:hint="eastAsia"/>
                  <w:lang w:val="en-US" w:eastAsia="zh-CN"/>
                </w:rPr>
                <w:t>Reporting Interval</w:t>
              </w:r>
            </w:ins>
            <w:ins w:id="51" w:author="ZTE" w:date="2024-02-18T20:05:00Z">
              <w:r w:rsidR="00C22E26">
                <w:rPr>
                  <w:lang w:val="en-US" w:eastAsia="zh-CN"/>
                </w:rPr>
                <w:t xml:space="preserve"> </w:t>
              </w:r>
              <w:r w:rsidR="00C22E26">
                <w:rPr>
                  <w:rFonts w:cs="Courier New"/>
                  <w:szCs w:val="22"/>
                  <w:lang w:val="en-US" w:eastAsia="zh-CN"/>
                </w:rPr>
                <w:t>i</w:t>
              </w:r>
              <w:r w:rsidR="00C22E26" w:rsidRPr="00C9776A">
                <w:rPr>
                  <w:rFonts w:cs="Courier New"/>
                  <w:szCs w:val="22"/>
                  <w:lang w:val="en-US" w:eastAsia="zh-CN"/>
                </w:rPr>
                <w:t>n</w:t>
              </w:r>
              <w:r w:rsidR="00C22E26">
                <w:rPr>
                  <w:rFonts w:cs="Courier New"/>
                  <w:szCs w:val="22"/>
                  <w:lang w:val="en-US" w:eastAsia="zh-CN"/>
                </w:rPr>
                <w:t xml:space="preserve"> </w:t>
              </w:r>
              <w:r w:rsidR="00C22E26" w:rsidRPr="00C9776A">
                <w:rPr>
                  <w:rFonts w:cs="Courier New"/>
                  <w:szCs w:val="22"/>
                  <w:lang w:val="en-US" w:eastAsia="zh-CN"/>
                </w:rPr>
                <w:t>Milliseconds</w:t>
              </w:r>
            </w:ins>
          </w:p>
        </w:tc>
        <w:tc>
          <w:tcPr>
            <w:tcW w:w="372" w:type="pct"/>
            <w:tcPrChange w:id="52" w:author="ZTE" w:date="2023-11-02T12:06:00Z">
              <w:tcPr>
                <w:tcW w:w="579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53" w:author="ZTE" w:date="2023-11-02T12:06:00Z"/>
                <w:lang w:val="en-US" w:eastAsia="zh-CN"/>
              </w:rPr>
            </w:pPr>
            <w:ins w:id="54" w:author="ZTE" w:date="2023-11-02T12:0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74" w:type="pct"/>
            <w:tcPrChange w:id="55" w:author="ZTE" w:date="2023-11-02T12:06:00Z">
              <w:tcPr>
                <w:tcW w:w="474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ns w:id="56" w:author="ZTE" w:date="2023-11-02T12:06:00Z"/>
                <w:i/>
                <w:iCs/>
              </w:rPr>
            </w:pPr>
          </w:p>
        </w:tc>
        <w:tc>
          <w:tcPr>
            <w:tcW w:w="901" w:type="pct"/>
            <w:tcPrChange w:id="57" w:author="ZTE" w:date="2023-11-02T12:06:00Z">
              <w:tcPr>
                <w:tcW w:w="901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58" w:author="ZTE" w:date="2023-11-02T12:06:00Z"/>
                <w:lang w:val="en-US" w:eastAsia="zh-CN"/>
              </w:rPr>
            </w:pPr>
            <w:proofErr w:type="gramStart"/>
            <w:ins w:id="59" w:author="ZTE" w:date="2023-11-02T12:07:00Z">
              <w:r>
                <w:rPr>
                  <w:rFonts w:hint="eastAsia"/>
                  <w:lang w:val="en-US" w:eastAsia="zh-CN"/>
                </w:rPr>
                <w:t>INTEGER(</w:t>
              </w:r>
              <w:proofErr w:type="gramEnd"/>
              <w:r>
                <w:rPr>
                  <w:rFonts w:hint="eastAsia"/>
                  <w:lang w:val="en-US" w:eastAsia="zh-CN"/>
                </w:rPr>
                <w:t>1..999)</w:t>
              </w:r>
            </w:ins>
          </w:p>
        </w:tc>
        <w:tc>
          <w:tcPr>
            <w:tcW w:w="938" w:type="pct"/>
            <w:tcPrChange w:id="60" w:author="ZTE" w:date="2023-11-02T12:06:00Z">
              <w:tcPr>
                <w:tcW w:w="93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61" w:author="ZTE" w:date="2023-11-02T12:07:00Z"/>
                <w:rFonts w:eastAsia="宋体" w:cs="Arial"/>
                <w:szCs w:val="18"/>
                <w:lang w:val="en-US" w:eastAsia="zh-CN"/>
              </w:rPr>
            </w:pPr>
            <w:ins w:id="62" w:author="ZTE" w:date="2023-11-02T12:07:00Z">
              <w:r>
                <w:rPr>
                  <w:rFonts w:eastAsia="Times New Roman" w:cs="Arial" w:hint="eastAsia"/>
                  <w:szCs w:val="18"/>
                  <w:lang w:eastAsia="en-GB"/>
                </w:rPr>
                <w:t>When present, this IE shall indicate the Interval of event reports in milliseconds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ns w:id="63" w:author="ZTE" w:date="2023-11-02T12:07:00Z"/>
                <w:rFonts w:eastAsia="宋体" w:cs="Arial"/>
                <w:szCs w:val="18"/>
                <w:lang w:val="en-US" w:eastAsia="zh-CN"/>
              </w:rPr>
            </w:pPr>
          </w:p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64" w:author="ZTE" w:date="2023-11-02T12:06:00Z"/>
              </w:rPr>
            </w:pPr>
            <w:ins w:id="65" w:author="ZTE" w:date="2023-11-02T12:07:00Z">
              <w:r>
                <w:rPr>
                  <w:rFonts w:hint="eastAsia"/>
                  <w:lang w:val="en-US" w:eastAsia="zh-CN"/>
                </w:rPr>
                <w:t>Unit: milliseconds</w:t>
              </w:r>
            </w:ins>
          </w:p>
        </w:tc>
        <w:tc>
          <w:tcPr>
            <w:tcW w:w="597" w:type="pct"/>
            <w:tcPrChange w:id="66" w:author="ZTE" w:date="2023-11-02T12:06:00Z">
              <w:tcPr>
                <w:tcW w:w="59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jc w:val="center"/>
              <w:rPr>
                <w:ins w:id="67" w:author="ZTE" w:date="2023-11-02T12:06:00Z"/>
                <w:lang w:val="en-US" w:eastAsia="zh-CN"/>
              </w:rPr>
              <w:pPrChange w:id="68" w:author="ZTE" w:date="2023-11-02T12:0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9" w:author="ZTE" w:date="2023-11-02T12:0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616" w:type="pct"/>
            <w:tcPrChange w:id="70" w:author="ZTE" w:date="2023-11-02T12:06:00Z">
              <w:tcPr>
                <w:tcW w:w="616" w:type="pct"/>
                <w:gridSpan w:val="2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jc w:val="center"/>
              <w:rPr>
                <w:ins w:id="71" w:author="ZTE" w:date="2023-11-02T12:06:00Z"/>
                <w:lang w:val="en-US" w:eastAsia="zh-CN"/>
              </w:rPr>
              <w:pPrChange w:id="72" w:author="ZTE" w:date="2023-11-02T12:0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3" w:author="ZTE" w:date="2023-11-02T12:0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12"/>
    </w:tbl>
    <w:p w:rsidR="00E051DF" w:rsidRDefault="00E051DF">
      <w:pPr>
        <w:widowControl w:val="0"/>
      </w:pPr>
    </w:p>
    <w:p w:rsidR="00E051DF" w:rsidRDefault="00E9029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051DF" w:rsidRDefault="00E90295">
      <w:pPr>
        <w:pStyle w:val="3"/>
      </w:pPr>
      <w:bookmarkStart w:id="74" w:name="_Toc20956003"/>
      <w:bookmarkStart w:id="75" w:name="_Toc81383596"/>
      <w:bookmarkStart w:id="76" w:name="_Toc105927896"/>
      <w:bookmarkStart w:id="77" w:name="_Toc36557066"/>
      <w:bookmarkStart w:id="78" w:name="_Toc106110436"/>
      <w:bookmarkStart w:id="79" w:name="_Toc97911142"/>
      <w:bookmarkStart w:id="80" w:name="_Toc29893129"/>
      <w:bookmarkStart w:id="81" w:name="_Toc120124734"/>
      <w:bookmarkStart w:id="82" w:name="_Toc105511364"/>
      <w:bookmarkStart w:id="83" w:name="_Toc146227004"/>
      <w:bookmarkStart w:id="84" w:name="_Toc51763908"/>
      <w:bookmarkStart w:id="85" w:name="_Toc88658230"/>
      <w:bookmarkStart w:id="86" w:name="_Toc66289739"/>
      <w:bookmarkStart w:id="87" w:name="_Toc45832586"/>
      <w:bookmarkStart w:id="88" w:name="_Toc99038966"/>
      <w:bookmarkStart w:id="89" w:name="_Toc99731229"/>
      <w:bookmarkStart w:id="90" w:name="_Toc113835878"/>
      <w:bookmarkStart w:id="91" w:name="_Toc64449080"/>
      <w:bookmarkStart w:id="92" w:name="_Toc74154852"/>
      <w:r>
        <w:t>9.4.5</w:t>
      </w:r>
      <w:r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E051DF" w:rsidRDefault="00E051DF">
      <w:pPr>
        <w:pStyle w:val="PL"/>
        <w:rPr>
          <w:snapToGrid w:val="0"/>
        </w:rPr>
      </w:pPr>
    </w:p>
    <w:p w:rsidR="00F57351" w:rsidRDefault="00F57351" w:rsidP="00F57351">
      <w:pPr>
        <w:pStyle w:val="3"/>
        <w:rPr>
          <w:lang w:eastAsia="ko-KR"/>
        </w:rPr>
      </w:pPr>
      <w:bookmarkStart w:id="93" w:name="_Toc155981126"/>
      <w:r>
        <w:t>9.4.5</w:t>
      </w:r>
      <w:r>
        <w:tab/>
        <w:t>Information Element Definitions</w:t>
      </w:r>
      <w:bookmarkEnd w:id="93"/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7351" w:rsidRDefault="00F57351" w:rsidP="00F57351">
      <w:pPr>
        <w:pStyle w:val="PL"/>
        <w:rPr>
          <w:snapToGrid w:val="0"/>
        </w:rPr>
      </w:pP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:rsidR="00F57351" w:rsidRDefault="00F57351" w:rsidP="00F57351">
      <w:pPr>
        <w:pStyle w:val="PL"/>
        <w:rPr>
          <w:snapToGrid w:val="0"/>
        </w:rPr>
      </w:pP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F57351" w:rsidRDefault="00F57351" w:rsidP="00F57351">
      <w:pPr>
        <w:pStyle w:val="PL"/>
        <w:rPr>
          <w:snapToGrid w:val="0"/>
        </w:rPr>
      </w:pP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F57351" w:rsidRDefault="00F57351" w:rsidP="00F57351">
      <w:pPr>
        <w:pStyle w:val="PL"/>
        <w:rPr>
          <w:snapToGrid w:val="0"/>
        </w:rPr>
      </w:pPr>
    </w:p>
    <w:p w:rsidR="00F57351" w:rsidRDefault="00F57351" w:rsidP="00F57351">
      <w:pPr>
        <w:pStyle w:val="PL"/>
        <w:rPr>
          <w:rFonts w:eastAsia="宋体"/>
          <w:noProof/>
          <w:snapToGrid w:val="0"/>
        </w:rPr>
      </w:pPr>
      <w:r>
        <w:rPr>
          <w:snapToGrid w:val="0"/>
        </w:rPr>
        <w:t>IMPORTS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id-BearerTypeChange,</w:t>
      </w:r>
    </w:p>
    <w:p w:rsidR="00F57351" w:rsidRDefault="00F57351" w:rsidP="00F5735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id-Coverage-Modification-Cause,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:rsidR="00F57351" w:rsidRDefault="00F57351" w:rsidP="00F57351">
      <w:pPr>
        <w:pStyle w:val="PL"/>
      </w:pPr>
      <w:r>
        <w:rPr>
          <w:snapToGrid w:val="0"/>
        </w:rPr>
        <w:tab/>
      </w:r>
      <w:r>
        <w:t>id-ServingCellMO,</w:t>
      </w:r>
    </w:p>
    <w:p w:rsidR="00F57351" w:rsidRDefault="00F57351" w:rsidP="00F57351">
      <w:pPr>
        <w:pStyle w:val="PL"/>
      </w:pPr>
      <w:r>
        <w:tab/>
        <w:t>id-RLCMode,</w:t>
      </w:r>
    </w:p>
    <w:p w:rsidR="00F57351" w:rsidRDefault="00F57351" w:rsidP="00F57351">
      <w:pPr>
        <w:pStyle w:val="PL"/>
      </w:pPr>
      <w:r>
        <w:tab/>
        <w:t>id-ExtendedServedPLMNs-List,</w:t>
      </w:r>
    </w:p>
    <w:p w:rsidR="00F57351" w:rsidRDefault="00F57351" w:rsidP="00F57351">
      <w:pPr>
        <w:pStyle w:val="PL"/>
      </w:pPr>
      <w:r>
        <w:tab/>
        <w:t>id-ExtendedAvailablePLMN-List,</w:t>
      </w:r>
    </w:p>
    <w:p w:rsidR="00F57351" w:rsidRDefault="00F57351" w:rsidP="00F57351">
      <w:pPr>
        <w:pStyle w:val="PL"/>
        <w:rPr>
          <w:rFonts w:eastAsia="宋体"/>
          <w:noProof/>
          <w:snapToGrid w:val="0"/>
        </w:rPr>
      </w:pPr>
      <w:r>
        <w:tab/>
        <w:t>id-DRX-LongCycleStartOffset,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id-latest-RRC-Version-Enhanced,</w:t>
      </w:r>
    </w:p>
    <w:p w:rsidR="00F57351" w:rsidRDefault="00F57351" w:rsidP="00F57351">
      <w:pPr>
        <w:pStyle w:val="PL"/>
        <w:rPr>
          <w:rFonts w:eastAsia="宋体"/>
          <w:noProof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:rsidR="00F57351" w:rsidRDefault="00F57351" w:rsidP="00F57351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:rsidR="00F57351" w:rsidRDefault="00F57351" w:rsidP="00F57351">
      <w:pPr>
        <w:pStyle w:val="PL"/>
        <w:rPr>
          <w:rFonts w:eastAsia="宋体"/>
          <w:noProof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id-AggressorgNBSetID,</w:t>
      </w:r>
    </w:p>
    <w:p w:rsidR="00F57351" w:rsidRDefault="00F57351" w:rsidP="00F57351">
      <w:pPr>
        <w:pStyle w:val="PL"/>
        <w:rPr>
          <w:rFonts w:cs="Arial"/>
          <w:noProof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:rsidR="00F57351" w:rsidRDefault="00F57351" w:rsidP="00F57351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:rsidR="00F57351" w:rsidRDefault="00F57351" w:rsidP="00F57351">
      <w:pPr>
        <w:pStyle w:val="PL"/>
        <w:rPr>
          <w:rFonts w:eastAsia="宋体"/>
          <w:noProof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id-NID,</w:t>
      </w:r>
    </w:p>
    <w:p w:rsidR="00F57351" w:rsidRDefault="00F57351" w:rsidP="00F57351">
      <w:pPr>
        <w:pStyle w:val="PL"/>
        <w:rPr>
          <w:noProof/>
        </w:rPr>
      </w:pPr>
      <w:r>
        <w:rPr>
          <w:snapToGrid w:val="0"/>
        </w:rPr>
        <w:tab/>
      </w:r>
      <w:r>
        <w:t>id-NPNSupportInfo,</w:t>
      </w:r>
    </w:p>
    <w:p w:rsidR="00F57351" w:rsidRDefault="00F57351" w:rsidP="00F57351">
      <w:pPr>
        <w:pStyle w:val="PL"/>
      </w:pPr>
      <w:r>
        <w:tab/>
        <w:t>id-NPNBroadcastInformation,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id-RequestedP-MaxFR2,</w:t>
      </w:r>
    </w:p>
    <w:p w:rsidR="00F57351" w:rsidRDefault="00F57351" w:rsidP="00F5735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:rsidR="00F57351" w:rsidRDefault="00F57351" w:rsidP="00F57351">
      <w:pPr>
        <w:pStyle w:val="PL"/>
        <w:rPr>
          <w:rFonts w:eastAsia="宋体"/>
          <w:noProof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:rsidR="00F57351" w:rsidRDefault="00F57351" w:rsidP="00F57351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:rsidR="00F57351" w:rsidRDefault="00F57351" w:rsidP="00F57351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:rsidR="00F57351" w:rsidRDefault="00F57351" w:rsidP="00F57351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:rsidR="00F57351" w:rsidRDefault="00F57351" w:rsidP="00F57351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:rsidR="00F57351" w:rsidRDefault="00F57351" w:rsidP="00F57351">
      <w:pPr>
        <w:pStyle w:val="PL"/>
        <w:rPr>
          <w:lang w:eastAsia="ko-KR"/>
        </w:rPr>
      </w:pPr>
      <w:r>
        <w:rPr>
          <w:snapToGrid w:val="0"/>
        </w:rPr>
        <w:tab/>
        <w:t>id-TransmissionStopIndicator,</w:t>
      </w:r>
    </w:p>
    <w:p w:rsidR="00F57351" w:rsidRDefault="00F57351" w:rsidP="00F57351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:rsidR="00F57351" w:rsidRDefault="00F57351" w:rsidP="00F57351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:rsidR="00F57351" w:rsidRDefault="00F57351" w:rsidP="00F57351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:rsidR="00F57351" w:rsidRDefault="00F57351" w:rsidP="00F57351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:rsidR="00F57351" w:rsidRDefault="00F57351" w:rsidP="00F5735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:rsidR="00F57351" w:rsidRDefault="00F57351" w:rsidP="00F57351">
      <w:pPr>
        <w:pStyle w:val="PL"/>
        <w:rPr>
          <w:noProof/>
          <w:lang w:val="sv-SE" w:eastAsia="ko-KR"/>
        </w:rPr>
      </w:pPr>
      <w:r>
        <w:rPr>
          <w:lang w:val="sv-SE"/>
        </w:rPr>
        <w:tab/>
        <w:t>id-ENBDLTNLAddress,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:rsidR="00F57351" w:rsidRDefault="00F57351" w:rsidP="00F5735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:rsidR="00F57351" w:rsidRDefault="00F57351" w:rsidP="00F57351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:rsidR="00F57351" w:rsidRDefault="00F57351" w:rsidP="00F57351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:rsidR="00F57351" w:rsidRDefault="00F57351" w:rsidP="00F5735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rFonts w:cs="Arial"/>
          <w:szCs w:val="18"/>
          <w:lang w:eastAsia="ja-JP"/>
        </w:rPr>
        <w:tab/>
        <w:t>id-NR-U-Channel-List,</w:t>
      </w:r>
    </w:p>
    <w:p w:rsidR="00F57351" w:rsidRDefault="00F57351" w:rsidP="00F57351">
      <w:pPr>
        <w:pStyle w:val="PL"/>
      </w:pPr>
      <w:r>
        <w:tab/>
        <w:t>id-MIMOPRBusageInformation,</w:t>
      </w:r>
    </w:p>
    <w:p w:rsidR="00F57351" w:rsidRDefault="00F57351" w:rsidP="00F57351">
      <w:pPr>
        <w:pStyle w:val="PL"/>
        <w:rPr>
          <w:noProof/>
        </w:rPr>
      </w:pPr>
      <w:r>
        <w:tab/>
        <w:t>id-IngressNonF1terminatingTopologyIndicator,</w:t>
      </w:r>
    </w:p>
    <w:p w:rsidR="00F57351" w:rsidRDefault="00F57351" w:rsidP="00F57351">
      <w:pPr>
        <w:pStyle w:val="PL"/>
      </w:pPr>
      <w:r>
        <w:tab/>
        <w:t>id-NonF1terminatingTopologyIndicator,</w:t>
      </w:r>
    </w:p>
    <w:p w:rsidR="00F57351" w:rsidRDefault="00F57351" w:rsidP="00F57351">
      <w:pPr>
        <w:pStyle w:val="PL"/>
      </w:pPr>
      <w:r>
        <w:tab/>
        <w:t>id-EgressNonF1terminatingTopologyIndicator,</w:t>
      </w:r>
    </w:p>
    <w:p w:rsidR="00F57351" w:rsidRDefault="00F57351" w:rsidP="00F57351">
      <w:pPr>
        <w:pStyle w:val="PL"/>
      </w:pPr>
      <w:r>
        <w:tab/>
        <w:t>id-rBSetConfiguration,</w:t>
      </w:r>
    </w:p>
    <w:p w:rsidR="00F57351" w:rsidRDefault="00F57351" w:rsidP="00F57351">
      <w:pPr>
        <w:pStyle w:val="PL"/>
      </w:pPr>
      <w:r>
        <w:tab/>
        <w:t>id-frequency-Domain-HSNA-Configuration-List,</w:t>
      </w:r>
    </w:p>
    <w:p w:rsidR="00F57351" w:rsidRDefault="00F57351" w:rsidP="00F57351">
      <w:pPr>
        <w:pStyle w:val="PL"/>
      </w:pPr>
      <w:r>
        <w:tab/>
        <w:t>id-child-IAB-Nodes-NA-Resource-List,</w:t>
      </w:r>
    </w:p>
    <w:p w:rsidR="00F57351" w:rsidRDefault="00F57351" w:rsidP="00F57351">
      <w:pPr>
        <w:pStyle w:val="PL"/>
      </w:pPr>
      <w:r>
        <w:tab/>
        <w:t>id-Parent-IAB-Nodes-NA-Resource-Configuration-List,</w:t>
      </w:r>
    </w:p>
    <w:p w:rsidR="00F57351" w:rsidRDefault="00F57351" w:rsidP="00F57351">
      <w:pPr>
        <w:pStyle w:val="PL"/>
      </w:pPr>
      <w:r>
        <w:tab/>
        <w:t>id-uL-FreqInfo,</w:t>
      </w:r>
    </w:p>
    <w:p w:rsidR="00F57351" w:rsidRDefault="00F57351" w:rsidP="00F57351">
      <w:pPr>
        <w:pStyle w:val="PL"/>
      </w:pPr>
      <w:r>
        <w:tab/>
        <w:t>id-uL-Transmission-Bandwidth,</w:t>
      </w:r>
    </w:p>
    <w:p w:rsidR="00F57351" w:rsidRDefault="00F57351" w:rsidP="00F57351">
      <w:pPr>
        <w:pStyle w:val="PL"/>
      </w:pPr>
      <w:r>
        <w:tab/>
        <w:t>id-dL-FreqInfo,</w:t>
      </w:r>
    </w:p>
    <w:p w:rsidR="00F57351" w:rsidRDefault="00F57351" w:rsidP="00F57351">
      <w:pPr>
        <w:pStyle w:val="PL"/>
      </w:pPr>
      <w:r>
        <w:tab/>
        <w:t>id-dL-Transmission-Bandwidth,</w:t>
      </w:r>
    </w:p>
    <w:p w:rsidR="00F57351" w:rsidRDefault="00F57351" w:rsidP="00F57351">
      <w:pPr>
        <w:pStyle w:val="PL"/>
      </w:pPr>
      <w:r>
        <w:tab/>
        <w:t>id-uL-NR-Carrier-List,</w:t>
      </w:r>
    </w:p>
    <w:p w:rsidR="00F57351" w:rsidRDefault="00F57351" w:rsidP="00F57351">
      <w:pPr>
        <w:pStyle w:val="PL"/>
      </w:pPr>
      <w:r>
        <w:tab/>
        <w:t>id-dL-NR-Carrier-List,</w:t>
      </w:r>
    </w:p>
    <w:p w:rsidR="00F57351" w:rsidRDefault="00F57351" w:rsidP="00F57351">
      <w:pPr>
        <w:pStyle w:val="PL"/>
      </w:pPr>
      <w:r>
        <w:tab/>
        <w:t>id-nRFreqInfo,</w:t>
      </w:r>
    </w:p>
    <w:p w:rsidR="00F57351" w:rsidRDefault="00F57351" w:rsidP="00F57351">
      <w:pPr>
        <w:pStyle w:val="PL"/>
      </w:pPr>
      <w:r>
        <w:tab/>
        <w:t>id-transmission-Bandwidth,</w:t>
      </w:r>
    </w:p>
    <w:p w:rsidR="00F57351" w:rsidRDefault="00F57351" w:rsidP="00F57351">
      <w:pPr>
        <w:pStyle w:val="PL"/>
      </w:pPr>
      <w:r>
        <w:tab/>
        <w:t>id-nR-Carrier-List,</w:t>
      </w:r>
    </w:p>
    <w:p w:rsidR="00F57351" w:rsidRDefault="00F57351" w:rsidP="00F57351">
      <w:pPr>
        <w:pStyle w:val="PL"/>
      </w:pPr>
      <w:r>
        <w:tab/>
        <w:t>id-permutation,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F57351" w:rsidRDefault="00F57351" w:rsidP="00F5735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F57351" w:rsidRDefault="00F57351" w:rsidP="00F5735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:rsidR="00F57351" w:rsidRDefault="00F57351" w:rsidP="00F57351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94" w:name="_Hlk120261944"/>
      <w:r>
        <w:rPr>
          <w:rFonts w:eastAsia="Calibri"/>
          <w:lang w:eastAsia="ja-JP"/>
        </w:rPr>
        <w:t>id-TRPRx-TEGInformation</w:t>
      </w:r>
      <w:bookmarkEnd w:id="94"/>
      <w:r>
        <w:rPr>
          <w:rFonts w:eastAsia="Calibri"/>
          <w:lang w:eastAsia="ja-JP"/>
        </w:rPr>
        <w:t>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:rsidR="00F57351" w:rsidRDefault="00F57351" w:rsidP="00F57351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:rsidR="00F57351" w:rsidRDefault="00F57351" w:rsidP="00F57351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:rsidR="00F57351" w:rsidRDefault="00F57351" w:rsidP="00F57351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:rsidR="00F57351" w:rsidRDefault="00F57351" w:rsidP="00F5735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:rsidR="00F57351" w:rsidRDefault="00F57351" w:rsidP="00F57351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F57351" w:rsidRDefault="00F57351" w:rsidP="00F57351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:rsidR="00F57351" w:rsidRDefault="00F57351" w:rsidP="00F57351">
      <w:pPr>
        <w:pStyle w:val="PL"/>
      </w:pPr>
      <w:r>
        <w:tab/>
        <w:t>id-Recommended-SSBs-List,</w:t>
      </w:r>
    </w:p>
    <w:p w:rsidR="00F57351" w:rsidRDefault="00F57351" w:rsidP="00F57351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:rsidR="00F57351" w:rsidRDefault="00F57351" w:rsidP="00F57351">
      <w:pPr>
        <w:pStyle w:val="PL"/>
        <w:rPr>
          <w:lang w:val="sv-SE" w:eastAsia="zh-CN"/>
        </w:rPr>
      </w:pPr>
      <w:r>
        <w:tab/>
        <w:t>id-SIB17-message,</w:t>
      </w:r>
    </w:p>
    <w:p w:rsidR="00F57351" w:rsidRDefault="00F57351" w:rsidP="00F57351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tab/>
        <w:t>id-SIB20-message,</w:t>
      </w:r>
    </w:p>
    <w:p w:rsidR="00F57351" w:rsidRDefault="00F57351" w:rsidP="00F5735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:rsidR="00F57351" w:rsidRDefault="00F57351" w:rsidP="00F57351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:rsidR="00F57351" w:rsidRDefault="00F57351" w:rsidP="00F57351">
      <w:pPr>
        <w:pStyle w:val="PL"/>
        <w:rPr>
          <w:lang w:val="sv-SE"/>
        </w:rPr>
      </w:pPr>
      <w:r>
        <w:rPr>
          <w:snapToGrid w:val="0"/>
          <w:lang w:val="sv-SE"/>
        </w:rPr>
        <w:lastRenderedPageBreak/>
        <w:tab/>
        <w:t>id-</w:t>
      </w:r>
      <w:r>
        <w:rPr>
          <w:lang w:val="sv-SE"/>
        </w:rPr>
        <w:t>DU-RX-MT-TX-Extend,</w:t>
      </w:r>
    </w:p>
    <w:p w:rsidR="00F57351" w:rsidRDefault="00F57351" w:rsidP="00F5735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:rsidR="00F57351" w:rsidRDefault="00F57351" w:rsidP="00F5735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:rsidR="00F57351" w:rsidRDefault="00F57351" w:rsidP="00F57351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:rsidR="00F57351" w:rsidRDefault="00F57351" w:rsidP="00F57351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:rsidR="00F57351" w:rsidRDefault="00F57351" w:rsidP="00F57351">
      <w:pPr>
        <w:pStyle w:val="PL"/>
      </w:pPr>
      <w:r>
        <w:tab/>
        <w:t>id-NeedForGapsInfoNR,</w:t>
      </w:r>
    </w:p>
    <w:p w:rsidR="00F57351" w:rsidRDefault="00F57351" w:rsidP="00F57351">
      <w:pPr>
        <w:pStyle w:val="PL"/>
      </w:pPr>
      <w:r>
        <w:tab/>
        <w:t>id-NeedForGapNCSGInfoNR,</w:t>
      </w:r>
    </w:p>
    <w:p w:rsidR="00F57351" w:rsidRDefault="00F57351" w:rsidP="00F57351">
      <w:pPr>
        <w:pStyle w:val="PL"/>
      </w:pPr>
      <w:r>
        <w:tab/>
        <w:t>id-NeedForGapNCSGInfoEUTRA,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:rsidR="00F57351" w:rsidRDefault="00F57351" w:rsidP="00F57351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:rsidR="00F57351" w:rsidRDefault="00F57351" w:rsidP="00F57351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:rsidR="00F57351" w:rsidRDefault="00F57351" w:rsidP="00F57351">
      <w:pPr>
        <w:pStyle w:val="PL"/>
        <w:rPr>
          <w:rFonts w:eastAsia="Times New Roman"/>
        </w:rPr>
      </w:pPr>
      <w:r>
        <w:tab/>
        <w:t>id-MulticastF1UContextReferenceCU,</w:t>
      </w:r>
    </w:p>
    <w:p w:rsidR="00F57351" w:rsidRDefault="00F57351" w:rsidP="00F57351">
      <w:pPr>
        <w:pStyle w:val="PL"/>
        <w:rPr>
          <w:noProof/>
        </w:rPr>
      </w:pPr>
      <w:r>
        <w:tab/>
        <w:t>id-TwoPHRModeMCG,</w:t>
      </w:r>
    </w:p>
    <w:p w:rsidR="00F57351" w:rsidRDefault="00F57351" w:rsidP="00F57351">
      <w:pPr>
        <w:pStyle w:val="PL"/>
      </w:pPr>
      <w:r>
        <w:rPr>
          <w:snapToGrid w:val="0"/>
        </w:rPr>
        <w:tab/>
        <w:t>id-</w:t>
      </w:r>
      <w:r>
        <w:t>TwoPHRModeSCG,</w:t>
      </w:r>
    </w:p>
    <w:p w:rsidR="00F57351" w:rsidRDefault="00F57351" w:rsidP="00F57351">
      <w:pPr>
        <w:pStyle w:val="PL"/>
      </w:pPr>
      <w:r>
        <w:tab/>
        <w:t>id-ncd-SSB-RedCapInitialBWP-SDT,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:rsidR="00F57351" w:rsidRDefault="00F57351" w:rsidP="00F57351">
      <w:pPr>
        <w:pStyle w:val="PL"/>
      </w:pPr>
      <w:r>
        <w:tab/>
        <w:t>id-Preconfigured-measurement-GAP-Request,</w:t>
      </w:r>
    </w:p>
    <w:p w:rsidR="00F57351" w:rsidRDefault="00F57351" w:rsidP="00F57351">
      <w:pPr>
        <w:pStyle w:val="PL"/>
        <w:rPr>
          <w:snapToGrid w:val="0"/>
        </w:rPr>
      </w:pPr>
      <w:r>
        <w:tab/>
        <w:t>id-BWP-Id,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:rsidR="00F57351" w:rsidRDefault="00F57351" w:rsidP="00F5735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:rsidR="00F57351" w:rsidRDefault="00F57351" w:rsidP="00F57351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:rsidR="00F57351" w:rsidRDefault="00F57351" w:rsidP="00F57351">
      <w:pPr>
        <w:pStyle w:val="PL"/>
      </w:pPr>
      <w:r>
        <w:rPr>
          <w:snapToGrid w:val="0"/>
        </w:rPr>
        <w:tab/>
      </w:r>
      <w:r>
        <w:t>id-dRB-List,</w:t>
      </w:r>
    </w:p>
    <w:p w:rsidR="00F57351" w:rsidRDefault="00F57351" w:rsidP="00F57351">
      <w:pPr>
        <w:pStyle w:val="PL"/>
        <w:rPr>
          <w:rFonts w:eastAsia="宋体" w:cs="Courier New"/>
          <w:szCs w:val="16"/>
          <w:lang w:eastAsia="zh-CN"/>
        </w:rPr>
      </w:pPr>
      <w:bookmarkStart w:id="95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:rsidR="00F57351" w:rsidRDefault="00F57351" w:rsidP="00F57351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:rsidR="00F57351" w:rsidRDefault="00F57351" w:rsidP="00F5735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:rsidR="00F57351" w:rsidRDefault="00F57351" w:rsidP="00F57351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95"/>
    <w:p w:rsidR="00F57351" w:rsidRDefault="00F57351" w:rsidP="00F57351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:rsidR="00F57351" w:rsidRDefault="00F57351" w:rsidP="00F57351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:rsidR="00F57351" w:rsidRDefault="00F57351" w:rsidP="00F5735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id-SIBX-message,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:rsidR="00F57351" w:rsidRDefault="00F57351" w:rsidP="00F5735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:rsidR="00F57351" w:rsidRDefault="00F57351" w:rsidP="00F5735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id-LTMCells-ToBeReleased-Item,</w:t>
      </w:r>
    </w:p>
    <w:p w:rsidR="00FF7225" w:rsidRDefault="001C2466" w:rsidP="00F57351">
      <w:pPr>
        <w:pStyle w:val="PL"/>
        <w:rPr>
          <w:rFonts w:eastAsia="宋体"/>
          <w:snapToGrid w:val="0"/>
        </w:rPr>
      </w:pPr>
      <w:ins w:id="96" w:author="Jiajun Chen" w:date="2024-02-17T23:19:00Z">
        <w:r>
          <w:rPr>
            <w:rFonts w:cs="Courier New"/>
            <w:szCs w:val="22"/>
            <w:lang w:eastAsia="zh-CN"/>
          </w:rPr>
          <w:tab/>
        </w:r>
      </w:ins>
      <w:ins w:id="97" w:author="ZTE" w:date="2023-11-02T12:11:00Z">
        <w:r w:rsidR="00FF7225">
          <w:rPr>
            <w:rFonts w:cs="Courier New" w:hint="eastAsia"/>
            <w:szCs w:val="22"/>
            <w:lang w:eastAsia="zh-CN"/>
          </w:rPr>
          <w:t>id-</w:t>
        </w:r>
        <w:r w:rsidR="00FF7225">
          <w:rPr>
            <w:rFonts w:cs="Courier New" w:hint="eastAsia"/>
            <w:szCs w:val="22"/>
            <w:lang w:val="en-US" w:eastAsia="zh-CN"/>
          </w:rPr>
          <w:t>ReportingInterval</w:t>
        </w:r>
      </w:ins>
      <w:ins w:id="98" w:author="ZTE" w:date="2024-02-18T20:05:00Z">
        <w:r w:rsidR="00E4711A">
          <w:rPr>
            <w:rFonts w:cs="Courier New"/>
            <w:szCs w:val="22"/>
            <w:lang w:val="en-US" w:eastAsia="zh-CN"/>
          </w:rPr>
          <w:t>i</w:t>
        </w:r>
        <w:r w:rsidR="00E4711A" w:rsidRPr="00C9776A">
          <w:rPr>
            <w:rFonts w:cs="Courier New"/>
            <w:szCs w:val="22"/>
            <w:lang w:val="en-US" w:eastAsia="zh-CN"/>
          </w:rPr>
          <w:t>nMilliseconds</w:t>
        </w:r>
      </w:ins>
      <w:ins w:id="99" w:author="Jiajun Chen" w:date="2024-02-17T23:19:00Z">
        <w:r>
          <w:rPr>
            <w:rFonts w:cs="Courier New"/>
            <w:szCs w:val="22"/>
            <w:lang w:val="en-US" w:eastAsia="zh-CN"/>
          </w:rPr>
          <w:t>,</w:t>
        </w:r>
      </w:ins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maxNRARFCN,</w:t>
      </w:r>
    </w:p>
    <w:p w:rsidR="00F57351" w:rsidRDefault="00F57351" w:rsidP="00F57351">
      <w:pPr>
        <w:pStyle w:val="PL"/>
      </w:pPr>
      <w:r>
        <w:tab/>
        <w:t>maxnoofErrors,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:rsidR="00F57351" w:rsidRDefault="00F57351" w:rsidP="00F5735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:rsidR="00F57351" w:rsidRDefault="00F57351" w:rsidP="00F57351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maxnoofSymbols,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:rsidR="00F57351" w:rsidRDefault="00F57351" w:rsidP="00F5735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F57351" w:rsidRDefault="00F57351" w:rsidP="00F57351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:rsidR="00F57351" w:rsidRDefault="00F57351" w:rsidP="00F57351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:rsidR="00F57351" w:rsidRDefault="00F57351" w:rsidP="00F573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:rsidR="00F57351" w:rsidRDefault="00F57351" w:rsidP="00F5735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:rsidR="00F57351" w:rsidRDefault="00F57351" w:rsidP="00F57351">
      <w:pPr>
        <w:pStyle w:val="PL"/>
      </w:pPr>
      <w:r>
        <w:rPr>
          <w:snapToGrid w:val="0"/>
        </w:rPr>
        <w:tab/>
      </w:r>
      <w:r>
        <w:t>maxnoofPRS-ResourcesPerSet,</w:t>
      </w:r>
    </w:p>
    <w:p w:rsidR="00F57351" w:rsidRDefault="00F57351" w:rsidP="00F57351">
      <w:pPr>
        <w:pStyle w:val="PL"/>
        <w:rPr>
          <w:noProof/>
          <w:snapToGrid w:val="0"/>
        </w:rPr>
      </w:pPr>
      <w:r>
        <w:tab/>
      </w:r>
      <w:r>
        <w:rPr>
          <w:snapToGrid w:val="0"/>
        </w:rPr>
        <w:t>maxNoOfMeasTRPs,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:rsidR="00F57351" w:rsidRDefault="00F57351" w:rsidP="00F57351">
      <w:pPr>
        <w:pStyle w:val="PL"/>
        <w:rPr>
          <w:lang w:eastAsia="ko-KR"/>
        </w:rPr>
      </w:pPr>
      <w:r>
        <w:tab/>
        <w:t>maxnoofMBSQoSFlows,</w:t>
      </w:r>
    </w:p>
    <w:p w:rsidR="00F57351" w:rsidRDefault="00F57351" w:rsidP="00F57351">
      <w:pPr>
        <w:pStyle w:val="PL"/>
      </w:pPr>
      <w:r>
        <w:tab/>
        <w:t>maxnoofMBSFSAs,</w:t>
      </w:r>
    </w:p>
    <w:p w:rsidR="00F57351" w:rsidRDefault="00F57351" w:rsidP="00F57351">
      <w:pPr>
        <w:pStyle w:val="PL"/>
        <w:rPr>
          <w:noProof/>
        </w:rPr>
      </w:pPr>
      <w:r>
        <w:tab/>
        <w:t>maxnoofMBSAreaSessionIDs,</w:t>
      </w:r>
    </w:p>
    <w:p w:rsidR="00F57351" w:rsidRDefault="00F57351" w:rsidP="00F57351">
      <w:pPr>
        <w:pStyle w:val="PL"/>
      </w:pPr>
      <w:r>
        <w:tab/>
        <w:t>maxnoofMBSServiceAreaInformation,</w:t>
      </w:r>
    </w:p>
    <w:p w:rsidR="00F57351" w:rsidRDefault="00F57351" w:rsidP="00F57351">
      <w:pPr>
        <w:pStyle w:val="PL"/>
      </w:pPr>
      <w:r>
        <w:tab/>
        <w:t>maxnoofTAIforMBS,</w:t>
      </w:r>
    </w:p>
    <w:p w:rsidR="00F57351" w:rsidRDefault="00F57351" w:rsidP="00F57351">
      <w:pPr>
        <w:pStyle w:val="PL"/>
      </w:pPr>
      <w:r>
        <w:tab/>
        <w:t>maxnoofCellsforMBS,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:rsidR="00F57351" w:rsidRDefault="00F57351" w:rsidP="00F57351">
      <w:pPr>
        <w:pStyle w:val="PL"/>
        <w:rPr>
          <w:rFonts w:cs="Arial"/>
          <w:noProof/>
          <w:szCs w:val="18"/>
          <w:lang w:eastAsia="ja-JP"/>
        </w:rPr>
      </w:pPr>
      <w:r>
        <w:tab/>
        <w:t>maxnoofMeasPDC,</w:t>
      </w:r>
    </w:p>
    <w:p w:rsidR="00F57351" w:rsidRDefault="00F57351" w:rsidP="00F57351">
      <w:pPr>
        <w:pStyle w:val="PL"/>
        <w:rPr>
          <w:lang w:eastAsia="ko-KR"/>
        </w:rPr>
      </w:pPr>
      <w:r>
        <w:tab/>
        <w:t>maxnoARPs,</w:t>
      </w:r>
    </w:p>
    <w:p w:rsidR="00F57351" w:rsidRDefault="00F57351" w:rsidP="00F57351">
      <w:pPr>
        <w:pStyle w:val="PL"/>
      </w:pPr>
      <w:r>
        <w:tab/>
        <w:t>maxnoofULAoAs,</w:t>
      </w:r>
    </w:p>
    <w:p w:rsidR="00F57351" w:rsidRDefault="00F57351" w:rsidP="00F57351">
      <w:pPr>
        <w:pStyle w:val="PL"/>
      </w:pPr>
      <w:r>
        <w:tab/>
        <w:t>maxNoPathExtended,</w:t>
      </w:r>
    </w:p>
    <w:p w:rsidR="00F57351" w:rsidRDefault="00F57351" w:rsidP="00F57351">
      <w:pPr>
        <w:pStyle w:val="PL"/>
      </w:pPr>
      <w:r>
        <w:tab/>
        <w:t>maxnoTRPTEGs,</w:t>
      </w:r>
    </w:p>
    <w:p w:rsidR="00F57351" w:rsidRDefault="00F57351" w:rsidP="00F57351">
      <w:pPr>
        <w:pStyle w:val="PL"/>
        <w:rPr>
          <w:rFonts w:eastAsia="Calibri"/>
          <w:noProof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:rsidR="00F57351" w:rsidRDefault="00F57351" w:rsidP="00F57351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:rsidR="00F57351" w:rsidRDefault="00F57351" w:rsidP="00F5735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maxnoofSMBRValues,</w:t>
      </w:r>
    </w:p>
    <w:p w:rsidR="00F57351" w:rsidRDefault="00F57351" w:rsidP="00F57351">
      <w:pPr>
        <w:pStyle w:val="PL"/>
        <w:rPr>
          <w:lang w:eastAsia="ko-KR"/>
        </w:rPr>
      </w:pPr>
      <w:r>
        <w:tab/>
        <w:t>maxnoofMBSSessionsofUE,</w:t>
      </w:r>
    </w:p>
    <w:p w:rsidR="00F57351" w:rsidRDefault="00F57351" w:rsidP="00F57351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:rsidR="00F57351" w:rsidRDefault="00F57351" w:rsidP="00F5735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:rsidR="00F57351" w:rsidRDefault="00F57351" w:rsidP="00F5735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:rsidR="00F57351" w:rsidRDefault="00F57351" w:rsidP="00F57351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:rsidR="00F57351" w:rsidRDefault="00F57351" w:rsidP="00F57351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:rsidR="00F57351" w:rsidRDefault="00F57351" w:rsidP="00F573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maxnoofLTMCells,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:rsidR="00F57351" w:rsidRDefault="00F57351" w:rsidP="00F57351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:rsidR="00F57351" w:rsidRDefault="00F57351" w:rsidP="00F57351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:rsidR="00F57351" w:rsidRDefault="00F57351" w:rsidP="00F57351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:rsidR="00F57351" w:rsidRDefault="00F57351" w:rsidP="00F57351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:rsidR="00F57351" w:rsidRDefault="00F57351" w:rsidP="00F57351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00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00"/>
      <w:r>
        <w:rPr>
          <w:rFonts w:eastAsia="宋体"/>
        </w:rPr>
        <w:t>,</w:t>
      </w:r>
    </w:p>
    <w:p w:rsidR="00F57351" w:rsidRDefault="00F57351" w:rsidP="00F57351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:rsidR="00F57351" w:rsidRDefault="00F57351" w:rsidP="00F57351">
      <w:pPr>
        <w:pStyle w:val="PL"/>
      </w:pPr>
      <w:r>
        <w:tab/>
        <w:t>maxnoofPeriodicities,</w:t>
      </w:r>
    </w:p>
    <w:p w:rsidR="00F57351" w:rsidRDefault="00F57351" w:rsidP="00F57351">
      <w:pPr>
        <w:pStyle w:val="PL"/>
      </w:pPr>
      <w:r>
        <w:tab/>
        <w:t>maxnoofThresholdMBS,</w:t>
      </w:r>
    </w:p>
    <w:p w:rsidR="00F57351" w:rsidRDefault="00F57351" w:rsidP="00F57351">
      <w:pPr>
        <w:pStyle w:val="PL"/>
      </w:pPr>
      <w:r>
        <w:tab/>
      </w:r>
      <w:r>
        <w:rPr>
          <w:rFonts w:eastAsia="MS Mincho"/>
        </w:rPr>
        <w:t>maxMBSSessionsinSessionInfoList</w:t>
      </w:r>
    </w:p>
    <w:p w:rsidR="00E051DF" w:rsidRDefault="00E051DF">
      <w:pPr>
        <w:pStyle w:val="PL"/>
        <w:rPr>
          <w:lang w:eastAsia="zh-CN"/>
        </w:rPr>
      </w:pPr>
    </w:p>
    <w:p w:rsidR="00E051DF" w:rsidRDefault="00E90295">
      <w:pPr>
        <w:pStyle w:val="ac"/>
        <w:jc w:val="center"/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9029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ins w:id="101" w:author="ZTE" w:date="2023-11-02T12:11:00Z"/>
          <w:snapToGrid w:val="0"/>
          <w:lang w:val="en-US"/>
        </w:rPr>
      </w:pPr>
      <w:proofErr w:type="gramStart"/>
      <w:ins w:id="102" w:author="ZTE" w:date="2023-11-02T12:11:00Z"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03" w:author="ZTE" w:date="2024-02-18T20:06:00Z">
        <w:r w:rsidR="0046442F">
          <w:rPr>
            <w:rFonts w:cs="Courier New"/>
            <w:szCs w:val="22"/>
            <w:lang w:val="en-US" w:eastAsia="zh-CN"/>
          </w:rPr>
          <w:t>i</w:t>
        </w:r>
        <w:r w:rsidR="0046442F" w:rsidRPr="00C9776A">
          <w:rPr>
            <w:rFonts w:cs="Courier New"/>
            <w:szCs w:val="22"/>
            <w:lang w:val="en-US" w:eastAsia="zh-CN"/>
          </w:rPr>
          <w:t>nMilliseconds</w:t>
        </w:r>
      </w:ins>
      <w:ins w:id="104" w:author="ZTE" w:date="2023-11-02T12:11:00Z">
        <w:r>
          <w:rPr>
            <w:rFonts w:cs="Courier New" w:hint="eastAsia"/>
            <w:szCs w:val="22"/>
            <w:lang w:val="en-US" w:eastAsia="zh-CN"/>
          </w:rPr>
          <w:t xml:space="preserve"> 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  <w:lang w:val="sv-SE"/>
          </w:rPr>
          <w:t>INTEGER (</w:t>
        </w:r>
        <w:r>
          <w:rPr>
            <w:rFonts w:hint="eastAsia"/>
            <w:snapToGrid w:val="0"/>
            <w:lang w:val="en-US" w:eastAsia="zh-CN"/>
          </w:rPr>
          <w:t>1...999</w:t>
        </w:r>
        <w:r>
          <w:rPr>
            <w:snapToGrid w:val="0"/>
            <w:lang w:val="sv-SE"/>
          </w:rPr>
          <w:t>)</w:t>
        </w:r>
      </w:ins>
    </w:p>
    <w:p w:rsidR="00E051DF" w:rsidRDefault="00E051DF"/>
    <w:p w:rsidR="00E051DF" w:rsidRDefault="00E90295">
      <w:pPr>
        <w:pStyle w:val="PL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U</w:t>
      </w:r>
    </w:p>
    <w:p w:rsidR="00E051DF" w:rsidRDefault="00E90295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E051DF" w:rsidRDefault="00E051DF">
      <w:pPr>
        <w:pStyle w:val="PL"/>
        <w:rPr>
          <w:rFonts w:eastAsia="宋体"/>
        </w:rPr>
      </w:pP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E051DF" w:rsidRDefault="00E90295">
      <w:pPr>
        <w:pStyle w:val="PL"/>
        <w:rPr>
          <w:rFonts w:eastAsia="宋体"/>
        </w:rPr>
      </w:pPr>
      <w:ins w:id="105" w:author="ZTE" w:date="2023-11-02T12:11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hint="eastAsia"/>
            <w:snapToGrid w:val="0"/>
            <w:lang w:eastAsia="zh-CN"/>
          </w:rPr>
          <w:t>{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snapToGrid w:val="0"/>
          </w:rPr>
          <w:t>ID</w:t>
        </w:r>
        <w:proofErr w:type="gramEnd"/>
        <w:r>
          <w:rPr>
            <w:rFonts w:cs="Courier New" w:hint="eastAsia"/>
            <w:szCs w:val="22"/>
            <w:lang w:eastAsia="zh-CN"/>
          </w:rPr>
          <w:t xml:space="preserve"> id-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06" w:author="ZTE" w:date="2024-02-18T20:06:00Z">
        <w:r w:rsidR="00F21CD1">
          <w:rPr>
            <w:rFonts w:cs="Courier New"/>
            <w:szCs w:val="22"/>
            <w:lang w:val="en-US" w:eastAsia="zh-CN"/>
          </w:rPr>
          <w:t>i</w:t>
        </w:r>
        <w:r w:rsidR="00F21CD1" w:rsidRPr="00C9776A">
          <w:rPr>
            <w:rFonts w:cs="Courier New"/>
            <w:szCs w:val="22"/>
            <w:lang w:val="en-US" w:eastAsia="zh-CN"/>
          </w:rPr>
          <w:t>nMilliseconds</w:t>
        </w:r>
      </w:ins>
      <w:ins w:id="107" w:author="ZTE" w:date="2023-11-02T12:11:00Z"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CRITICALITY ignore EXTENSION</w:t>
        </w:r>
        <w:r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08" w:author="ZTE" w:date="2024-02-18T20:06:00Z">
        <w:r w:rsidR="00D92E8A">
          <w:rPr>
            <w:rFonts w:cs="Courier New"/>
            <w:szCs w:val="22"/>
            <w:lang w:val="en-US" w:eastAsia="zh-CN"/>
          </w:rPr>
          <w:t>i</w:t>
        </w:r>
        <w:r w:rsidR="00D92E8A" w:rsidRPr="00C9776A">
          <w:rPr>
            <w:rFonts w:cs="Courier New"/>
            <w:szCs w:val="22"/>
            <w:lang w:val="en-US" w:eastAsia="zh-CN"/>
          </w:rPr>
          <w:t>nMilliseconds</w:t>
        </w:r>
      </w:ins>
      <w:ins w:id="109" w:author="ZTE" w:date="2023-11-02T12:11:00Z"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rFonts w:hint="eastAsia"/>
            <w:snapToGrid w:val="0"/>
            <w:lang w:eastAsia="zh-CN"/>
          </w:rPr>
          <w:t xml:space="preserve"> },</w:t>
        </w:r>
      </w:ins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E051DF" w:rsidRDefault="00E90295">
      <w:pPr>
        <w:pStyle w:val="PL"/>
        <w:rPr>
          <w:ins w:id="110" w:author="ZTE" w:date="2023-11-02T12:13:00Z"/>
          <w:rFonts w:eastAsia="宋体"/>
        </w:rPr>
      </w:pPr>
      <w:r>
        <w:rPr>
          <w:rFonts w:eastAsia="宋体"/>
        </w:rPr>
        <w:t>}</w:t>
      </w:r>
    </w:p>
    <w:p w:rsidR="00E051DF" w:rsidRDefault="00E051DF">
      <w:pPr>
        <w:pStyle w:val="PL"/>
        <w:rPr>
          <w:ins w:id="111" w:author="ZTE" w:date="2023-11-02T12:13:00Z"/>
          <w:rFonts w:eastAsia="宋体"/>
        </w:rPr>
      </w:pPr>
    </w:p>
    <w:p w:rsidR="00E051DF" w:rsidRDefault="00E051DF">
      <w:pPr>
        <w:pStyle w:val="PL"/>
        <w:rPr>
          <w:ins w:id="112" w:author="ZTE" w:date="2023-11-02T12:13:00Z"/>
          <w:rFonts w:eastAsia="宋体"/>
        </w:rPr>
      </w:pPr>
    </w:p>
    <w:p w:rsidR="00E051DF" w:rsidRDefault="00E9029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3"/>
      </w:pPr>
      <w:bookmarkStart w:id="113" w:name="_Toc120124736"/>
      <w:bookmarkStart w:id="114" w:name="_Toc106110438"/>
      <w:bookmarkStart w:id="115" w:name="_Toc36557068"/>
      <w:bookmarkStart w:id="116" w:name="_Toc97911144"/>
      <w:bookmarkStart w:id="117" w:name="_Toc66289741"/>
      <w:bookmarkStart w:id="118" w:name="_Toc99731231"/>
      <w:bookmarkStart w:id="119" w:name="_Toc74154854"/>
      <w:bookmarkStart w:id="120" w:name="_Toc64449082"/>
      <w:bookmarkStart w:id="121" w:name="_Toc99038968"/>
      <w:bookmarkStart w:id="122" w:name="_Toc105511366"/>
      <w:bookmarkStart w:id="123" w:name="_Toc45832588"/>
      <w:bookmarkStart w:id="124" w:name="_Toc105927898"/>
      <w:bookmarkStart w:id="125" w:name="_Toc81383598"/>
      <w:bookmarkStart w:id="126" w:name="_Toc29893131"/>
      <w:bookmarkStart w:id="127" w:name="_Toc113835880"/>
      <w:bookmarkStart w:id="128" w:name="_Toc88658232"/>
      <w:bookmarkStart w:id="129" w:name="_Toc20956005"/>
      <w:bookmarkStart w:id="130" w:name="_Toc146227006"/>
      <w:bookmarkStart w:id="131" w:name="_Toc51763910"/>
      <w:r>
        <w:t>9.4.7</w:t>
      </w:r>
      <w:r>
        <w:tab/>
        <w:t>Constant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32" w:name="_Hlk120261236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</w:pPr>
      <w:r>
        <w:t>IMPORTS</w:t>
      </w:r>
    </w:p>
    <w:p w:rsidR="00E051DF" w:rsidRDefault="00E90295">
      <w:pPr>
        <w:pStyle w:val="PL"/>
      </w:pPr>
      <w:r>
        <w:tab/>
        <w:t>ProcedureCode,</w:t>
      </w:r>
    </w:p>
    <w:p w:rsidR="00E051DF" w:rsidRDefault="00E90295">
      <w:pPr>
        <w:pStyle w:val="PL"/>
      </w:pPr>
      <w:r>
        <w:lastRenderedPageBreak/>
        <w:tab/>
        <w:t>ProtocolIE-ID</w:t>
      </w:r>
    </w:p>
    <w:p w:rsidR="00E051DF" w:rsidRDefault="00E051DF">
      <w:pPr>
        <w:pStyle w:val="PL"/>
      </w:pPr>
    </w:p>
    <w:p w:rsidR="00466644" w:rsidRDefault="00466644" w:rsidP="00466644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051DF">
      <w:pPr>
        <w:pStyle w:val="PL"/>
        <w:rPr>
          <w:rFonts w:eastAsia="宋体"/>
          <w:snapToGrid w:val="0"/>
        </w:rPr>
      </w:pP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rFonts w:eastAsia="宋体"/>
          <w:snapToGrid w:val="0"/>
        </w:rPr>
      </w:pP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37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107 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157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188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224</w:t>
      </w:r>
    </w:p>
    <w:p w:rsidR="00E051DF" w:rsidRDefault="00E90295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</w:t>
      </w:r>
      <w:proofErr w:type="gramStart"/>
      <w:r>
        <w:rPr>
          <w:rFonts w:cs="Courier New"/>
          <w:snapToGrid w:val="0"/>
        </w:rPr>
        <w:t>ID ::=</w:t>
      </w:r>
      <w:proofErr w:type="gramEnd"/>
      <w:r>
        <w:rPr>
          <w:rFonts w:cs="Courier New"/>
          <w:snapToGrid w:val="0"/>
        </w:rPr>
        <w:t xml:space="preserve"> 225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233</w:t>
      </w:r>
    </w:p>
    <w:p w:rsidR="00E051DF" w:rsidRDefault="00E90295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</w:rPr>
        <w:t>id-</w:t>
      </w:r>
      <w:r>
        <w:rPr>
          <w:rFonts w:eastAsia="宋体"/>
        </w:rPr>
        <w:t>SymbolAllocInSlot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246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</w:rPr>
        <w:t>id-</w:t>
      </w:r>
      <w:r>
        <w:t>NumDLULSymbols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248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369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370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371</w:t>
      </w:r>
    </w:p>
    <w:p w:rsidR="00E051DF" w:rsidRDefault="00E90295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:rsidR="00E051DF" w:rsidRDefault="00E90295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410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411</w:t>
      </w:r>
    </w:p>
    <w:p w:rsidR="00E051DF" w:rsidRDefault="00E90295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413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419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420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421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422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423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:rsidR="00E051DF" w:rsidRDefault="00E90295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429</w:t>
      </w:r>
    </w:p>
    <w:p w:rsidR="00E051DF" w:rsidRDefault="00E90295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430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434</w:t>
      </w:r>
    </w:p>
    <w:p w:rsidR="00E051DF" w:rsidRDefault="00E90295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435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436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437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:rsidR="00E051DF" w:rsidRDefault="00E90295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441</w:t>
      </w:r>
    </w:p>
    <w:p w:rsidR="00E051DF" w:rsidRDefault="00E90295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442</w:t>
      </w:r>
    </w:p>
    <w:p w:rsidR="00E051DF" w:rsidRDefault="00E90295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448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:rsidR="00E051DF" w:rsidRDefault="00E90295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453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454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455</w:t>
      </w:r>
    </w:p>
    <w:p w:rsidR="00E051DF" w:rsidRDefault="00E90295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456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476</w:t>
      </w:r>
    </w:p>
    <w:p w:rsidR="00E051DF" w:rsidRDefault="00E90295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477</w:t>
      </w:r>
    </w:p>
    <w:p w:rsidR="00E051DF" w:rsidRDefault="00E90295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478</w:t>
      </w:r>
    </w:p>
    <w:p w:rsidR="00E051DF" w:rsidRDefault="00E90295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479</w:t>
      </w:r>
    </w:p>
    <w:p w:rsidR="00E051DF" w:rsidRDefault="00E90295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480</w:t>
      </w:r>
    </w:p>
    <w:p w:rsidR="00E051DF" w:rsidRDefault="00E90295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481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484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485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487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488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490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491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494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495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497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499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502</w:t>
      </w:r>
    </w:p>
    <w:p w:rsidR="00E051DF" w:rsidRDefault="00E90295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503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504</w:t>
      </w:r>
    </w:p>
    <w:p w:rsidR="00E051DF" w:rsidRDefault="00E90295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505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506</w:t>
      </w:r>
    </w:p>
    <w:p w:rsidR="00E051DF" w:rsidRDefault="00E90295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507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508</w:t>
      </w:r>
    </w:p>
    <w:p w:rsidR="00E051DF" w:rsidRDefault="00E90295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509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510</w:t>
      </w:r>
    </w:p>
    <w:p w:rsidR="00E051DF" w:rsidRDefault="00E902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536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542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544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545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546</w:t>
      </w:r>
    </w:p>
    <w:p w:rsidR="00E051DF" w:rsidRDefault="00E90295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:rsidR="00E051DF" w:rsidRDefault="00E90295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lastRenderedPageBreak/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557</w:t>
      </w:r>
    </w:p>
    <w:p w:rsidR="00E051DF" w:rsidRDefault="00E90295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558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559</w:t>
      </w:r>
    </w:p>
    <w:p w:rsidR="00E051DF" w:rsidRDefault="00E90295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560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579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582</w:t>
      </w:r>
    </w:p>
    <w:p w:rsidR="00E051DF" w:rsidRDefault="00E902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:rsidR="00E051DF" w:rsidRDefault="00E90295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:rsidR="00E051DF" w:rsidRDefault="00E90295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</w:t>
      </w:r>
      <w:proofErr w:type="gramStart"/>
      <w:r>
        <w:rPr>
          <w:snapToGrid w:val="0"/>
          <w:lang w:val="sv-SE" w:eastAsia="sv-SE"/>
        </w:rPr>
        <w:t>ID ::=</w:t>
      </w:r>
      <w:proofErr w:type="gramEnd"/>
      <w:r>
        <w:rPr>
          <w:snapToGrid w:val="0"/>
          <w:lang w:val="sv-SE" w:eastAsia="sv-SE"/>
        </w:rPr>
        <w:t xml:space="preserve"> 587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:rsidR="00E051DF" w:rsidRDefault="00E90295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:rsidR="00E051DF" w:rsidRDefault="00E90295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621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622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623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624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625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E051DF" w:rsidRDefault="00E90295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627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:rsidR="00E051DF" w:rsidRDefault="00E90295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632</w:t>
      </w:r>
    </w:p>
    <w:p w:rsidR="00E051DF" w:rsidRDefault="00E90295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633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634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635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636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:rsidR="00E051DF" w:rsidRDefault="00E90295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644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645</w:t>
      </w:r>
    </w:p>
    <w:p w:rsidR="00E051DF" w:rsidRDefault="00E90295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646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:rsidR="00E051DF" w:rsidRDefault="00E90295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649</w:t>
      </w:r>
    </w:p>
    <w:p w:rsidR="00E051DF" w:rsidRDefault="00E90295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650</w:t>
      </w:r>
    </w:p>
    <w:p w:rsidR="00E051DF" w:rsidRDefault="00E90295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652</w:t>
      </w:r>
    </w:p>
    <w:p w:rsidR="00E051DF" w:rsidRDefault="00E90295">
      <w:pPr>
        <w:pStyle w:val="PL"/>
      </w:pPr>
      <w:r>
        <w:t>id-UE-MulticastMRBs-ConfirmedToBeModified-List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653</w:t>
      </w:r>
    </w:p>
    <w:p w:rsidR="00E051DF" w:rsidRDefault="00E90295">
      <w:pPr>
        <w:pStyle w:val="PL"/>
      </w:pPr>
      <w:r>
        <w:t>id-UE-MulticastMRBs-ConfirmedToBeModified-Item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654</w:t>
      </w:r>
    </w:p>
    <w:p w:rsidR="00E051DF" w:rsidRDefault="00E90295">
      <w:pPr>
        <w:pStyle w:val="PL"/>
      </w:pPr>
      <w:r>
        <w:t>id-UE-MulticastMRBs-RequiredToBeModified-List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655</w:t>
      </w:r>
    </w:p>
    <w:p w:rsidR="00E051DF" w:rsidRDefault="00E90295">
      <w:pPr>
        <w:pStyle w:val="PL"/>
      </w:pPr>
      <w:r>
        <w:t>id-UE-MulticastMRBs-RequiredToBeModified-Item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658</w:t>
      </w:r>
    </w:p>
    <w:p w:rsidR="00E051DF" w:rsidRDefault="00E90295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E051DF" w:rsidRDefault="00E90295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E051DF" w:rsidRDefault="00E90295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E051DF" w:rsidRDefault="00E90295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E051DF" w:rsidRDefault="00E90295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E051DF" w:rsidRDefault="00E902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E051DF" w:rsidRDefault="00E90295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E051DF" w:rsidRDefault="00E90295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E051DF" w:rsidRDefault="00E90295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E051DF" w:rsidRDefault="00E90295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:rsidR="00E051DF" w:rsidRDefault="00E9029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:rsidR="00E051DF" w:rsidRDefault="00E9029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:rsidR="00E051DF" w:rsidRDefault="00E9029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:rsidR="00E051DF" w:rsidRDefault="00E9029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:rsidR="00E051DF" w:rsidRDefault="00E90295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33" w:name="_Hlk120276272"/>
      <w:r>
        <w:rPr>
          <w:snapToGrid w:val="0"/>
          <w:lang w:val="it-IT"/>
        </w:rPr>
        <w:t>684</w:t>
      </w:r>
      <w:bookmarkEnd w:id="133"/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E051DF" w:rsidRDefault="00E90295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E051DF" w:rsidRDefault="00E90295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689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690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691</w:t>
      </w:r>
    </w:p>
    <w:p w:rsidR="00E051DF" w:rsidRDefault="00E90295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692</w:t>
      </w:r>
    </w:p>
    <w:p w:rsidR="00E051DF" w:rsidRDefault="00E90295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693</w:t>
      </w:r>
    </w:p>
    <w:p w:rsidR="00E051DF" w:rsidRDefault="00E90295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694</w:t>
      </w:r>
    </w:p>
    <w:p w:rsidR="00E051DF" w:rsidRDefault="00E90295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695</w:t>
      </w:r>
    </w:p>
    <w:p w:rsidR="00E051DF" w:rsidRDefault="00E90295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:rsidR="00E051DF" w:rsidRDefault="00E902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E051DF" w:rsidRDefault="00E9029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:rsidR="00E051DF" w:rsidRDefault="00E90295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:rsidR="00E051DF" w:rsidRDefault="00E90295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:rsidR="00E051DF" w:rsidRDefault="00E90295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:rsidR="00E051DF" w:rsidRDefault="00E90295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:rsidR="00E051DF" w:rsidRDefault="00E90295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705</w:t>
      </w:r>
    </w:p>
    <w:p w:rsidR="00E051DF" w:rsidRDefault="00E90295">
      <w:pPr>
        <w:pStyle w:val="PL"/>
      </w:pPr>
      <w:r>
        <w:rPr>
          <w:snapToGrid w:val="0"/>
        </w:rPr>
        <w:lastRenderedPageBreak/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706</w:t>
      </w:r>
    </w:p>
    <w:p w:rsidR="00E051DF" w:rsidRDefault="00E90295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等线"/>
          <w:kern w:val="2"/>
          <w:szCs w:val="22"/>
          <w:lang w:val="en-US"/>
        </w:rPr>
        <w:t>ServCellInfoList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7E63E5" w:rsidRDefault="007E63E5" w:rsidP="007E63E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708</w:t>
      </w:r>
    </w:p>
    <w:p w:rsidR="007E63E5" w:rsidRPr="00644324" w:rsidRDefault="007E63E5" w:rsidP="007E63E5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709</w:t>
      </w:r>
    </w:p>
    <w:p w:rsidR="007E63E5" w:rsidRDefault="007E63E5" w:rsidP="007E63E5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710</w:t>
      </w:r>
    </w:p>
    <w:p w:rsidR="00154F9F" w:rsidRDefault="007E63E5" w:rsidP="00154F9F">
      <w:pPr>
        <w:pStyle w:val="PL"/>
        <w:rPr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711</w:t>
      </w:r>
    </w:p>
    <w:p w:rsidR="00154F9F" w:rsidRPr="00154F9F" w:rsidRDefault="00154F9F" w:rsidP="00154F9F">
      <w:pPr>
        <w:pStyle w:val="PL"/>
        <w:rPr>
          <w:snapToGrid w:val="0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712</w:t>
      </w:r>
    </w:p>
    <w:p w:rsidR="00154F9F" w:rsidRDefault="00154F9F" w:rsidP="00154F9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:rsidR="00154F9F" w:rsidRDefault="00154F9F" w:rsidP="00154F9F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/>
        </w:rPr>
        <w:t>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:rsidR="00154F9F" w:rsidRDefault="00154F9F" w:rsidP="00154F9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715</w:t>
      </w:r>
    </w:p>
    <w:p w:rsidR="00154F9F" w:rsidRDefault="00154F9F" w:rsidP="00154F9F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:rsidR="00154F9F" w:rsidRDefault="00154F9F" w:rsidP="00154F9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:rsidR="00154F9F" w:rsidRDefault="00154F9F" w:rsidP="00154F9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:rsidR="00154F9F" w:rsidRDefault="00154F9F" w:rsidP="00154F9F">
      <w:pPr>
        <w:pStyle w:val="PL"/>
        <w:rPr>
          <w:snapToGrid w:val="0"/>
        </w:rPr>
      </w:pPr>
      <w:r>
        <w:rPr>
          <w:rFonts w:eastAsia="等线"/>
          <w:snapToGrid w:val="0"/>
          <w:kern w:val="2"/>
          <w:szCs w:val="22"/>
          <w:lang w:val="en-US" w:eastAsia="zh-CN"/>
        </w:rPr>
        <w:t>id-duplicationIndication</w:t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 w:eastAsia="zh-CN"/>
        </w:rPr>
        <w:tab/>
        <w:t>ProtocolIE-</w:t>
      </w:r>
      <w:proofErr w:type="gramStart"/>
      <w:r>
        <w:rPr>
          <w:rFonts w:eastAsia="等线"/>
          <w:snapToGrid w:val="0"/>
          <w:kern w:val="2"/>
          <w:szCs w:val="22"/>
          <w:lang w:val="en-US" w:eastAsia="zh-CN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 w:eastAsia="zh-CN"/>
        </w:rPr>
        <w:t xml:space="preserve"> 719</w:t>
      </w:r>
    </w:p>
    <w:p w:rsidR="00154F9F" w:rsidRDefault="00154F9F" w:rsidP="00154F9F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:rsidR="00154F9F" w:rsidRDefault="00154F9F" w:rsidP="00154F9F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:rsidR="00154F9F" w:rsidRDefault="00154F9F" w:rsidP="00154F9F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722</w:t>
      </w:r>
    </w:p>
    <w:p w:rsidR="00154F9F" w:rsidRDefault="00154F9F" w:rsidP="00154F9F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:rsidR="00154F9F" w:rsidRDefault="00154F9F" w:rsidP="00154F9F">
      <w:pPr>
        <w:pStyle w:val="PL"/>
      </w:pPr>
      <w:r>
        <w:t>id-LTMCells-ToBeReleased-Item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:rsidR="00154F9F" w:rsidRDefault="00154F9F" w:rsidP="00154F9F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:rsidR="00154F9F" w:rsidRDefault="00154F9F" w:rsidP="00154F9F">
      <w:pPr>
        <w:pStyle w:val="PL"/>
        <w:rPr>
          <w:lang w:val="fr-FR"/>
        </w:rPr>
      </w:pPr>
      <w:r>
        <w:rPr>
          <w:lang w:val="fr-FR"/>
        </w:rPr>
        <w:t>id-TAInformation-List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:rsidR="00154F9F" w:rsidRDefault="00154F9F" w:rsidP="00154F9F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:rsidR="00154F9F" w:rsidRDefault="00154F9F" w:rsidP="00154F9F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:rsidR="00154F9F" w:rsidRDefault="00154F9F" w:rsidP="00154F9F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:rsidR="00154F9F" w:rsidRDefault="00154F9F" w:rsidP="00154F9F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:rsidR="00154F9F" w:rsidRDefault="00154F9F" w:rsidP="00154F9F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:rsidR="00154F9F" w:rsidRDefault="00154F9F" w:rsidP="00154F9F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/>
          <w:lang w:val="fr-FR" w:eastAsia="zh-CN"/>
        </w:rPr>
        <w:t>PSCellChange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:rsidR="00154F9F" w:rsidRDefault="00154F9F" w:rsidP="00154F9F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737</w:t>
      </w:r>
    </w:p>
    <w:p w:rsidR="00154F9F" w:rsidRDefault="00154F9F" w:rsidP="00154F9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738</w:t>
      </w:r>
    </w:p>
    <w:p w:rsidR="00154F9F" w:rsidRDefault="00154F9F" w:rsidP="00154F9F">
      <w:pPr>
        <w:pStyle w:val="PL"/>
        <w:rPr>
          <w:rFonts w:eastAsia="Times New Roman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</w:t>
      </w:r>
      <w:proofErr w:type="gramStart"/>
      <w:r>
        <w:rPr>
          <w:rFonts w:eastAsia="等线"/>
          <w:snapToGrid w:val="0"/>
          <w:lang w:eastAsia="zh-CN"/>
        </w:rPr>
        <w:t>ID ::=</w:t>
      </w:r>
      <w:proofErr w:type="gramEnd"/>
      <w:r>
        <w:rPr>
          <w:rFonts w:eastAsia="等线"/>
          <w:snapToGrid w:val="0"/>
          <w:lang w:eastAsia="zh-CN"/>
        </w:rPr>
        <w:t xml:space="preserve"> 739</w:t>
      </w:r>
    </w:p>
    <w:p w:rsidR="00154F9F" w:rsidRDefault="00154F9F" w:rsidP="00154F9F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</w:t>
      </w:r>
      <w:proofErr w:type="gramStart"/>
      <w:r>
        <w:rPr>
          <w:rFonts w:eastAsia="等线"/>
          <w:snapToGrid w:val="0"/>
          <w:lang w:eastAsia="zh-CN"/>
        </w:rPr>
        <w:t>ID ::=</w:t>
      </w:r>
      <w:proofErr w:type="gramEnd"/>
      <w:r>
        <w:rPr>
          <w:rFonts w:eastAsia="等线"/>
          <w:snapToGrid w:val="0"/>
          <w:lang w:eastAsia="zh-CN"/>
        </w:rPr>
        <w:t xml:space="preserve"> 740</w:t>
      </w:r>
    </w:p>
    <w:p w:rsidR="00154F9F" w:rsidRDefault="00154F9F" w:rsidP="00154F9F">
      <w:pPr>
        <w:pStyle w:val="PL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741</w:t>
      </w:r>
    </w:p>
    <w:p w:rsidR="00154F9F" w:rsidRDefault="00154F9F" w:rsidP="00154F9F">
      <w:pPr>
        <w:pStyle w:val="PL"/>
        <w:rPr>
          <w:noProof/>
        </w:rPr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</w:t>
      </w:r>
      <w:proofErr w:type="gramStart"/>
      <w:r>
        <w:rPr>
          <w:snapToGrid w:val="0"/>
          <w:lang w:val="it-IT" w:eastAsia="zh-CN"/>
        </w:rPr>
        <w:t>ID ::=</w:t>
      </w:r>
      <w:proofErr w:type="gramEnd"/>
      <w:r>
        <w:rPr>
          <w:snapToGrid w:val="0"/>
          <w:lang w:val="it-IT" w:eastAsia="zh-CN"/>
        </w:rPr>
        <w:t xml:space="preserve"> 742</w:t>
      </w:r>
    </w:p>
    <w:p w:rsidR="00154F9F" w:rsidRDefault="00154F9F" w:rsidP="00154F9F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</w:t>
      </w:r>
      <w:proofErr w:type="gramStart"/>
      <w:r>
        <w:rPr>
          <w:snapToGrid w:val="0"/>
          <w:lang w:val="it-IT" w:eastAsia="zh-CN"/>
        </w:rPr>
        <w:t>ID ::=</w:t>
      </w:r>
      <w:proofErr w:type="gramEnd"/>
      <w:r>
        <w:rPr>
          <w:snapToGrid w:val="0"/>
          <w:lang w:val="it-IT" w:eastAsia="zh-CN"/>
        </w:rPr>
        <w:t xml:space="preserve"> 743</w:t>
      </w:r>
    </w:p>
    <w:p w:rsidR="00154F9F" w:rsidRDefault="00154F9F" w:rsidP="00154F9F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</w:t>
      </w:r>
      <w:proofErr w:type="gramStart"/>
      <w:r>
        <w:rPr>
          <w:snapToGrid w:val="0"/>
          <w:lang w:val="it-IT" w:eastAsia="zh-CN"/>
        </w:rPr>
        <w:t>ID ::=</w:t>
      </w:r>
      <w:proofErr w:type="gramEnd"/>
      <w:r>
        <w:rPr>
          <w:snapToGrid w:val="0"/>
          <w:lang w:val="it-IT" w:eastAsia="zh-CN"/>
        </w:rPr>
        <w:t xml:space="preserve"> 744</w:t>
      </w:r>
    </w:p>
    <w:p w:rsidR="00154F9F" w:rsidRDefault="00154F9F" w:rsidP="00154F9F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</w:t>
      </w:r>
      <w:proofErr w:type="gramStart"/>
      <w:r>
        <w:rPr>
          <w:snapToGrid w:val="0"/>
          <w:lang w:val="it-IT" w:eastAsia="zh-CN"/>
        </w:rPr>
        <w:t>ID ::=</w:t>
      </w:r>
      <w:proofErr w:type="gramEnd"/>
      <w:r>
        <w:rPr>
          <w:snapToGrid w:val="0"/>
          <w:lang w:val="it-IT" w:eastAsia="zh-CN"/>
        </w:rPr>
        <w:t xml:space="preserve"> 745</w:t>
      </w:r>
    </w:p>
    <w:p w:rsidR="00154F9F" w:rsidRDefault="00154F9F" w:rsidP="00154F9F">
      <w:pPr>
        <w:pStyle w:val="PL"/>
        <w:rPr>
          <w:rFonts w:eastAsia="宋体"/>
          <w:b/>
          <w:bCs/>
          <w:snapToGrid w:val="0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</w:t>
      </w:r>
      <w:proofErr w:type="gramStart"/>
      <w:r>
        <w:rPr>
          <w:rFonts w:eastAsia="等线"/>
          <w:snapToGrid w:val="0"/>
          <w:kern w:val="2"/>
          <w:szCs w:val="22"/>
        </w:rPr>
        <w:t>ID ::=</w:t>
      </w:r>
      <w:proofErr w:type="gramEnd"/>
      <w:r>
        <w:rPr>
          <w:rFonts w:eastAsia="等线"/>
          <w:snapToGrid w:val="0"/>
          <w:kern w:val="2"/>
          <w:szCs w:val="22"/>
        </w:rPr>
        <w:t xml:space="preserve"> 746</w:t>
      </w:r>
    </w:p>
    <w:p w:rsidR="00154F9F" w:rsidRDefault="00154F9F" w:rsidP="00154F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</w:t>
      </w:r>
      <w:proofErr w:type="gramStart"/>
      <w:r>
        <w:rPr>
          <w:rFonts w:eastAsia="等线"/>
          <w:snapToGrid w:val="0"/>
          <w:kern w:val="2"/>
          <w:szCs w:val="22"/>
        </w:rPr>
        <w:t>ID ::=</w:t>
      </w:r>
      <w:proofErr w:type="gramEnd"/>
      <w:r>
        <w:rPr>
          <w:rFonts w:eastAsia="等线"/>
          <w:snapToGrid w:val="0"/>
          <w:kern w:val="2"/>
          <w:szCs w:val="22"/>
        </w:rPr>
        <w:t xml:space="preserve"> 747</w:t>
      </w:r>
    </w:p>
    <w:p w:rsidR="00154F9F" w:rsidRDefault="00154F9F" w:rsidP="00154F9F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  <w:snapToGrid w:val="0"/>
          <w:kern w:val="2"/>
          <w:szCs w:val="22"/>
        </w:rPr>
        <w:t>ProtocolIE-</w:t>
      </w:r>
      <w:proofErr w:type="gramStart"/>
      <w:r>
        <w:rPr>
          <w:rFonts w:eastAsia="等线"/>
          <w:snapToGrid w:val="0"/>
          <w:kern w:val="2"/>
          <w:szCs w:val="22"/>
        </w:rPr>
        <w:t>ID ::=</w:t>
      </w:r>
      <w:proofErr w:type="gramEnd"/>
      <w:r>
        <w:rPr>
          <w:rFonts w:eastAsia="等线"/>
          <w:snapToGrid w:val="0"/>
          <w:kern w:val="2"/>
          <w:szCs w:val="22"/>
        </w:rPr>
        <w:t xml:space="preserve"> 748</w:t>
      </w:r>
    </w:p>
    <w:p w:rsidR="00154F9F" w:rsidRDefault="00154F9F" w:rsidP="00154F9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749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750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751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752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753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754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755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756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757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758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759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760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761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762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763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764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id-Mobile-IAB-MTUserLocationInformation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765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id-MobileAccessPointLocation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766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id-AssociatedSessionID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767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id-IndicationMCInactiveReception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768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769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id-MBSMulticastSessionReceptionState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770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771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772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id-SIBX-message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773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774</w:t>
      </w:r>
    </w:p>
    <w:p w:rsidR="00154F9F" w:rsidRDefault="00154F9F" w:rsidP="00154F9F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775</w:t>
      </w:r>
    </w:p>
    <w:p w:rsidR="00154F9F" w:rsidRDefault="00154F9F" w:rsidP="00154F9F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776</w:t>
      </w:r>
    </w:p>
    <w:p w:rsidR="00154F9F" w:rsidRDefault="00154F9F" w:rsidP="00154F9F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en-US"/>
        </w:rPr>
        <w:tab/>
        <w:t>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777</w:t>
      </w:r>
    </w:p>
    <w:p w:rsidR="00154F9F" w:rsidRDefault="00154F9F" w:rsidP="00154F9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en-US"/>
        </w:rPr>
        <w:tab/>
        <w:t>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778</w:t>
      </w:r>
    </w:p>
    <w:p w:rsidR="00154F9F" w:rsidRDefault="00154F9F" w:rsidP="00154F9F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:rsidR="00154F9F" w:rsidRDefault="00154F9F" w:rsidP="00154F9F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:rsidR="00154F9F" w:rsidRDefault="00154F9F" w:rsidP="00154F9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:rsidR="00154F9F" w:rsidRPr="00EF6FB6" w:rsidRDefault="00154F9F">
      <w:pPr>
        <w:pStyle w:val="PL"/>
        <w:rPr>
          <w:ins w:id="134" w:author="ZTE" w:date="2023-11-02T12:14:00Z"/>
          <w:rFonts w:eastAsia="Malgun Gothic"/>
          <w:snapToGrid w:val="0"/>
          <w:lang w:eastAsia="ko-KR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:rsidR="00E051DF" w:rsidRDefault="00E90295">
      <w:pPr>
        <w:pStyle w:val="PL"/>
        <w:tabs>
          <w:tab w:val="clear" w:pos="5376"/>
          <w:tab w:val="clear" w:pos="5760"/>
          <w:tab w:val="clear" w:pos="6144"/>
        </w:tabs>
        <w:rPr>
          <w:rFonts w:eastAsia="等线"/>
          <w:snapToGrid w:val="0"/>
          <w:kern w:val="2"/>
          <w:szCs w:val="22"/>
          <w:lang w:val="en-US" w:eastAsia="zh-CN"/>
        </w:rPr>
        <w:pPrChange w:id="135" w:author="ZTE" w:date="2024-02-18T20:06:00Z">
          <w:pPr>
            <w:pStyle w:val="PL"/>
          </w:pPr>
        </w:pPrChange>
      </w:pPr>
      <w:ins w:id="136" w:author="ZTE" w:date="2023-11-02T12:14:00Z"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37" w:author="ZTE" w:date="2024-02-18T20:06:00Z">
        <w:r w:rsidR="00AC181C">
          <w:rPr>
            <w:rFonts w:cs="Courier New"/>
            <w:szCs w:val="22"/>
            <w:lang w:val="en-US" w:eastAsia="zh-CN"/>
          </w:rPr>
          <w:t>i</w:t>
        </w:r>
        <w:r w:rsidR="00AC181C" w:rsidRPr="00C9776A">
          <w:rPr>
            <w:rFonts w:cs="Courier New"/>
            <w:szCs w:val="22"/>
            <w:lang w:val="en-US" w:eastAsia="zh-CN"/>
          </w:rPr>
          <w:t>nMilliseconds</w:t>
        </w:r>
      </w:ins>
      <w:ins w:id="138" w:author="ZTE" w:date="2023-11-02T12:14:00Z"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  <w:t>ProtocolIE-ID ::= xxx</w:t>
        </w:r>
      </w:ins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END</w:t>
      </w:r>
      <w:bookmarkEnd w:id="132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FirstChange"/>
      </w:pPr>
      <w:r>
        <w:rPr>
          <w:snapToGrid w:val="0"/>
        </w:rPr>
        <w:tab/>
      </w: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E051DF" w:rsidRDefault="00E051DF">
      <w:pPr>
        <w:pStyle w:val="EditorsNote"/>
        <w:ind w:left="0" w:firstLine="0"/>
      </w:pPr>
    </w:p>
    <w:sectPr w:rsidR="00E051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24D" w:rsidRDefault="00AB124D">
      <w:pPr>
        <w:spacing w:after="0"/>
      </w:pPr>
      <w:r>
        <w:separator/>
      </w:r>
    </w:p>
  </w:endnote>
  <w:endnote w:type="continuationSeparator" w:id="0">
    <w:p w:rsidR="00AB124D" w:rsidRDefault="00AB1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24D" w:rsidRDefault="00AB124D">
      <w:pPr>
        <w:spacing w:after="0"/>
      </w:pPr>
      <w:r>
        <w:separator/>
      </w:r>
    </w:p>
  </w:footnote>
  <w:footnote w:type="continuationSeparator" w:id="0">
    <w:p w:rsidR="00AB124D" w:rsidRDefault="00AB12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Jiajun Chen">
    <w15:presenceInfo w15:providerId="Windows Live" w15:userId="e351f70455d208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22E4A"/>
    <w:rsid w:val="00076FD4"/>
    <w:rsid w:val="00093B3E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54F9F"/>
    <w:rsid w:val="00165A1B"/>
    <w:rsid w:val="00192C46"/>
    <w:rsid w:val="001A08B3"/>
    <w:rsid w:val="001A7B60"/>
    <w:rsid w:val="001B52F0"/>
    <w:rsid w:val="001B7A65"/>
    <w:rsid w:val="001C2466"/>
    <w:rsid w:val="001C49FD"/>
    <w:rsid w:val="001E41F3"/>
    <w:rsid w:val="001F75ED"/>
    <w:rsid w:val="0022249D"/>
    <w:rsid w:val="0026004D"/>
    <w:rsid w:val="002640DD"/>
    <w:rsid w:val="00275D12"/>
    <w:rsid w:val="00284FEB"/>
    <w:rsid w:val="002860C4"/>
    <w:rsid w:val="002A0054"/>
    <w:rsid w:val="002B5741"/>
    <w:rsid w:val="002E035A"/>
    <w:rsid w:val="002E472E"/>
    <w:rsid w:val="00305409"/>
    <w:rsid w:val="00310FF7"/>
    <w:rsid w:val="00314C86"/>
    <w:rsid w:val="003170EC"/>
    <w:rsid w:val="00331FF3"/>
    <w:rsid w:val="00334A12"/>
    <w:rsid w:val="003609EF"/>
    <w:rsid w:val="0036231A"/>
    <w:rsid w:val="00374DD4"/>
    <w:rsid w:val="003B69BD"/>
    <w:rsid w:val="003D6487"/>
    <w:rsid w:val="003E1A36"/>
    <w:rsid w:val="003F189D"/>
    <w:rsid w:val="004076BF"/>
    <w:rsid w:val="00410371"/>
    <w:rsid w:val="004242F1"/>
    <w:rsid w:val="004376C0"/>
    <w:rsid w:val="004559BF"/>
    <w:rsid w:val="0046442F"/>
    <w:rsid w:val="00466644"/>
    <w:rsid w:val="0047053A"/>
    <w:rsid w:val="004B75B7"/>
    <w:rsid w:val="004D17B8"/>
    <w:rsid w:val="005141D9"/>
    <w:rsid w:val="0051580D"/>
    <w:rsid w:val="00544049"/>
    <w:rsid w:val="00547111"/>
    <w:rsid w:val="005515AB"/>
    <w:rsid w:val="005612DB"/>
    <w:rsid w:val="00573B69"/>
    <w:rsid w:val="005819F2"/>
    <w:rsid w:val="005863EF"/>
    <w:rsid w:val="00592D74"/>
    <w:rsid w:val="005C4D10"/>
    <w:rsid w:val="005E2C44"/>
    <w:rsid w:val="006125F2"/>
    <w:rsid w:val="00621188"/>
    <w:rsid w:val="006257ED"/>
    <w:rsid w:val="00653DE4"/>
    <w:rsid w:val="00665C47"/>
    <w:rsid w:val="00695808"/>
    <w:rsid w:val="00696232"/>
    <w:rsid w:val="006B46FB"/>
    <w:rsid w:val="006E21FB"/>
    <w:rsid w:val="007308B7"/>
    <w:rsid w:val="007633D4"/>
    <w:rsid w:val="00791C3A"/>
    <w:rsid w:val="00792342"/>
    <w:rsid w:val="007977A8"/>
    <w:rsid w:val="007A5139"/>
    <w:rsid w:val="007B5013"/>
    <w:rsid w:val="007B512A"/>
    <w:rsid w:val="007B77F1"/>
    <w:rsid w:val="007C2097"/>
    <w:rsid w:val="007D6A07"/>
    <w:rsid w:val="007E258A"/>
    <w:rsid w:val="007E63E5"/>
    <w:rsid w:val="007F7259"/>
    <w:rsid w:val="00803BE3"/>
    <w:rsid w:val="008040A8"/>
    <w:rsid w:val="00823FDA"/>
    <w:rsid w:val="008279FA"/>
    <w:rsid w:val="008324D4"/>
    <w:rsid w:val="008469BF"/>
    <w:rsid w:val="00855254"/>
    <w:rsid w:val="008626E7"/>
    <w:rsid w:val="00870EE7"/>
    <w:rsid w:val="008863B9"/>
    <w:rsid w:val="0088726B"/>
    <w:rsid w:val="008A154E"/>
    <w:rsid w:val="008A45A6"/>
    <w:rsid w:val="008D3CCC"/>
    <w:rsid w:val="008F3789"/>
    <w:rsid w:val="008F686C"/>
    <w:rsid w:val="009148DE"/>
    <w:rsid w:val="00923AC1"/>
    <w:rsid w:val="00941E30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E3297"/>
    <w:rsid w:val="009E460A"/>
    <w:rsid w:val="009F734F"/>
    <w:rsid w:val="00A246B6"/>
    <w:rsid w:val="00A331AF"/>
    <w:rsid w:val="00A47E70"/>
    <w:rsid w:val="00A50CF0"/>
    <w:rsid w:val="00A7671C"/>
    <w:rsid w:val="00AA2CBC"/>
    <w:rsid w:val="00AB124D"/>
    <w:rsid w:val="00AC181C"/>
    <w:rsid w:val="00AC2594"/>
    <w:rsid w:val="00AC5820"/>
    <w:rsid w:val="00AD1CD8"/>
    <w:rsid w:val="00B258BB"/>
    <w:rsid w:val="00B603B1"/>
    <w:rsid w:val="00B67B97"/>
    <w:rsid w:val="00B70D30"/>
    <w:rsid w:val="00B968C8"/>
    <w:rsid w:val="00BA3EC5"/>
    <w:rsid w:val="00BA51D9"/>
    <w:rsid w:val="00BB5DFC"/>
    <w:rsid w:val="00BC13B5"/>
    <w:rsid w:val="00BD279D"/>
    <w:rsid w:val="00BD6BB8"/>
    <w:rsid w:val="00C22E26"/>
    <w:rsid w:val="00C24D43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710D4"/>
    <w:rsid w:val="00D84AE9"/>
    <w:rsid w:val="00D92E8A"/>
    <w:rsid w:val="00DE34CF"/>
    <w:rsid w:val="00DF455B"/>
    <w:rsid w:val="00E051DF"/>
    <w:rsid w:val="00E1375E"/>
    <w:rsid w:val="00E13F3D"/>
    <w:rsid w:val="00E14293"/>
    <w:rsid w:val="00E16B9C"/>
    <w:rsid w:val="00E34898"/>
    <w:rsid w:val="00E4711A"/>
    <w:rsid w:val="00E545BC"/>
    <w:rsid w:val="00E5799A"/>
    <w:rsid w:val="00E74408"/>
    <w:rsid w:val="00E90295"/>
    <w:rsid w:val="00EB09B7"/>
    <w:rsid w:val="00EB2871"/>
    <w:rsid w:val="00ED6FC6"/>
    <w:rsid w:val="00EE7D7C"/>
    <w:rsid w:val="00EF6FB6"/>
    <w:rsid w:val="00F0386C"/>
    <w:rsid w:val="00F21CD1"/>
    <w:rsid w:val="00F25D98"/>
    <w:rsid w:val="00F300FB"/>
    <w:rsid w:val="00F57351"/>
    <w:rsid w:val="00F61D22"/>
    <w:rsid w:val="00F70308"/>
    <w:rsid w:val="00F979BF"/>
    <w:rsid w:val="00FB6386"/>
    <w:rsid w:val="00FB6551"/>
    <w:rsid w:val="00FF7225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512959"/>
  <w15:docId w15:val="{1378520F-1A80-4FB5-BA4C-500EA972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B501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F7F58B-A458-419D-8D1F-0ABDDFD3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18</Pages>
  <Words>8420</Words>
  <Characters>47996</Characters>
  <Application>Microsoft Office Word</Application>
  <DocSecurity>0</DocSecurity>
  <Lines>399</Lines>
  <Paragraphs>112</Paragraphs>
  <ScaleCrop>false</ScaleCrop>
  <Company>3GPP Support Team</Company>
  <LinksUpToDate>false</LinksUpToDate>
  <CharactersWithSpaces>56304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8</cp:revision>
  <cp:lastPrinted>2411-12-31T15:59:00Z</cp:lastPrinted>
  <dcterms:created xsi:type="dcterms:W3CDTF">2024-02-18T12:06:00Z</dcterms:created>
  <dcterms:modified xsi:type="dcterms:W3CDTF">2024-02-19T10:00:00Z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